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F7423" w14:textId="5EACA1C8" w:rsidR="00256A98" w:rsidRDefault="009E5A91" w:rsidP="00256A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</w:rPr>
        <w:t>SA WG2 Meeting #166-AdHoc-e</w:t>
      </w:r>
      <w:r w:rsidR="00256A98">
        <w:rPr>
          <w:b/>
          <w:i/>
          <w:noProof/>
          <w:sz w:val="28"/>
        </w:rPr>
        <w:tab/>
      </w:r>
      <w:fldSimple w:instr="DOCPROPERTY  Tdoc#  \* MERGEFORMAT">
        <w:r w:rsidR="00256A98" w:rsidRPr="00AD5577">
          <w:rPr>
            <w:b/>
            <w:i/>
            <w:noProof/>
            <w:sz w:val="28"/>
          </w:rPr>
          <w:t>S2-2</w:t>
        </w:r>
        <w:r>
          <w:rPr>
            <w:b/>
            <w:i/>
            <w:noProof/>
            <w:sz w:val="28"/>
          </w:rPr>
          <w:t>5</w:t>
        </w:r>
      </w:fldSimple>
      <w:r w:rsidR="00BB1D7B">
        <w:rPr>
          <w:b/>
          <w:i/>
          <w:noProof/>
          <w:sz w:val="28"/>
          <w:lang w:eastAsia="zh-CN"/>
        </w:rPr>
        <w:t>00175</w:t>
      </w:r>
    </w:p>
    <w:p w14:paraId="30CF6534" w14:textId="3D0D6239" w:rsidR="00D909F0" w:rsidRPr="007C1968" w:rsidRDefault="009E5A91" w:rsidP="007C1968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MS Mincho" w:hAnsi="Arial" w:cs="Arial"/>
          <w:b/>
          <w:bCs/>
          <w:color w:val="0000FF"/>
          <w:lang w:eastAsia="ja-JP"/>
        </w:rPr>
      </w:pPr>
      <w:r>
        <w:rPr>
          <w:rFonts w:ascii="Arial" w:hAnsi="Arial" w:cs="Arial"/>
          <w:b/>
          <w:bCs/>
          <w:sz w:val="24"/>
        </w:rPr>
        <w:t>E-meeting, 20 – 24 January 2025</w:t>
      </w:r>
      <w:r w:rsidR="00B633C6" w:rsidRPr="005F0C06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B633C6" w:rsidRPr="005F0C06">
        <w:rPr>
          <w:rFonts w:ascii="Arial" w:eastAsia="Malgun Gothic" w:hAnsi="Arial" w:cs="Arial"/>
          <w:b/>
          <w:bCs/>
          <w:color w:val="0000FF"/>
          <w:lang w:eastAsia="ja-JP"/>
        </w:rPr>
        <w:t xml:space="preserve">(revision of </w:t>
      </w:r>
      <w:r w:rsidR="001C337B" w:rsidRPr="006A32E0">
        <w:rPr>
          <w:rFonts w:ascii="Arial" w:eastAsia="Malgun Gothic" w:hAnsi="Arial" w:cs="Arial"/>
          <w:b/>
          <w:bCs/>
          <w:color w:val="0000FF"/>
          <w:lang w:eastAsia="ja-JP"/>
        </w:rPr>
        <w:t>S2-</w:t>
      </w:r>
      <w:r w:rsidR="00256A98" w:rsidRPr="006A32E0">
        <w:rPr>
          <w:rFonts w:ascii="Arial" w:eastAsia="Malgun Gothic" w:hAnsi="Arial" w:cs="Arial"/>
          <w:b/>
          <w:bCs/>
          <w:color w:val="0000FF"/>
          <w:lang w:eastAsia="ja-JP"/>
        </w:rPr>
        <w:t>2</w:t>
      </w:r>
      <w:r w:rsidR="00A91386">
        <w:rPr>
          <w:rFonts w:ascii="Arial" w:eastAsia="Malgun Gothic" w:hAnsi="Arial" w:cs="Arial"/>
          <w:b/>
          <w:bCs/>
          <w:color w:val="0000FF"/>
          <w:lang w:eastAsia="ja-JP"/>
        </w:rPr>
        <w:t>4</w:t>
      </w:r>
      <w:r w:rsidR="00CE36AB">
        <w:rPr>
          <w:rFonts w:ascii="Arial" w:eastAsia="Malgun Gothic" w:hAnsi="Arial" w:cs="Arial"/>
          <w:b/>
          <w:bCs/>
          <w:color w:val="0000FF"/>
          <w:lang w:eastAsia="ja-JP"/>
        </w:rPr>
        <w:t>xxxxx</w:t>
      </w:r>
      <w:r w:rsidR="00B633C6" w:rsidRPr="005F0C06">
        <w:rPr>
          <w:rFonts w:ascii="Arial" w:eastAsia="Malgun Gothic" w:hAnsi="Arial" w:cs="Arial"/>
          <w:b/>
          <w:bCs/>
          <w:color w:val="0000FF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C1968" w:rsidRPr="00111629" w14:paraId="0386724F" w14:textId="77777777" w:rsidTr="0095466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9829BF" w14:textId="77777777" w:rsidR="007C1968" w:rsidRPr="00111629" w:rsidRDefault="007C1968" w:rsidP="0095466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11629">
              <w:rPr>
                <w:i/>
                <w:noProof/>
                <w:sz w:val="14"/>
              </w:rPr>
              <w:t>CR-Form-v12.3</w:t>
            </w:r>
          </w:p>
        </w:tc>
      </w:tr>
      <w:tr w:rsidR="007C1968" w:rsidRPr="00111629" w14:paraId="2EE2351D" w14:textId="77777777" w:rsidTr="009546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DC0615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noProof/>
              </w:rPr>
            </w:pPr>
            <w:r w:rsidRPr="00111629">
              <w:rPr>
                <w:b/>
                <w:noProof/>
                <w:sz w:val="32"/>
              </w:rPr>
              <w:t>CHANGE REQUEST</w:t>
            </w:r>
          </w:p>
        </w:tc>
      </w:tr>
      <w:tr w:rsidR="007C1968" w:rsidRPr="00111629" w14:paraId="559208F0" w14:textId="77777777" w:rsidTr="009546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1C5913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968" w:rsidRPr="00111629" w14:paraId="70EA41BC" w14:textId="77777777" w:rsidTr="00954660">
        <w:tc>
          <w:tcPr>
            <w:tcW w:w="142" w:type="dxa"/>
            <w:tcBorders>
              <w:left w:val="single" w:sz="4" w:space="0" w:color="auto"/>
            </w:tcBorders>
          </w:tcPr>
          <w:p w14:paraId="5E6DD3A0" w14:textId="77777777" w:rsidR="007C1968" w:rsidRPr="00111629" w:rsidRDefault="007C1968" w:rsidP="0095466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5C854E" w14:textId="2940C87F" w:rsidR="007C1968" w:rsidRPr="00111629" w:rsidRDefault="007C1968" w:rsidP="0095466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11629">
              <w:rPr>
                <w:b/>
                <w:noProof/>
                <w:sz w:val="28"/>
              </w:rPr>
              <w:fldChar w:fldCharType="begin"/>
            </w:r>
            <w:r w:rsidRPr="00111629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111629">
              <w:rPr>
                <w:b/>
                <w:noProof/>
                <w:sz w:val="28"/>
              </w:rPr>
              <w:fldChar w:fldCharType="separate"/>
            </w:r>
            <w:r w:rsidRPr="00111629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t>5</w:t>
            </w:r>
            <w:r w:rsidRPr="00111629">
              <w:rPr>
                <w:b/>
                <w:noProof/>
                <w:sz w:val="28"/>
              </w:rPr>
              <w:t>01</w:t>
            </w:r>
            <w:r w:rsidRPr="0011162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672D58F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noProof/>
              </w:rPr>
            </w:pPr>
            <w:r w:rsidRPr="0011162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788B8" w14:textId="34C3DFB8" w:rsidR="007C1968" w:rsidRPr="00111629" w:rsidRDefault="00BB1D7B" w:rsidP="0095466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5897</w:t>
            </w:r>
          </w:p>
        </w:tc>
        <w:tc>
          <w:tcPr>
            <w:tcW w:w="709" w:type="dxa"/>
          </w:tcPr>
          <w:p w14:paraId="5AC4D668" w14:textId="77777777" w:rsidR="007C1968" w:rsidRPr="00111629" w:rsidRDefault="007C1968" w:rsidP="0095466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1162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622C45" w14:textId="097B7D51" w:rsidR="007C1968" w:rsidRPr="00111629" w:rsidRDefault="00CE36AB" w:rsidP="0095466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D4940C2" w14:textId="77777777" w:rsidR="007C1968" w:rsidRPr="00111629" w:rsidRDefault="007C1968" w:rsidP="0095466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1162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464FAF" w14:textId="79ABCA2F" w:rsidR="007C1968" w:rsidRPr="00111629" w:rsidRDefault="007C1968" w:rsidP="009546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11629">
              <w:rPr>
                <w:b/>
                <w:noProof/>
                <w:sz w:val="28"/>
              </w:rPr>
              <w:fldChar w:fldCharType="begin"/>
            </w:r>
            <w:r w:rsidRPr="00111629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111629">
              <w:rPr>
                <w:b/>
                <w:noProof/>
                <w:sz w:val="28"/>
              </w:rPr>
              <w:fldChar w:fldCharType="separate"/>
            </w:r>
            <w:r w:rsidRPr="00111629">
              <w:rPr>
                <w:b/>
                <w:noProof/>
                <w:sz w:val="28"/>
              </w:rPr>
              <w:t>19.</w:t>
            </w:r>
            <w:r>
              <w:rPr>
                <w:b/>
                <w:noProof/>
                <w:sz w:val="28"/>
              </w:rPr>
              <w:t>2</w:t>
            </w:r>
            <w:r w:rsidRPr="00111629">
              <w:rPr>
                <w:b/>
                <w:noProof/>
                <w:sz w:val="28"/>
              </w:rPr>
              <w:t>.</w:t>
            </w:r>
            <w:r w:rsidR="00135478">
              <w:rPr>
                <w:b/>
                <w:noProof/>
                <w:sz w:val="28"/>
              </w:rPr>
              <w:t>1</w:t>
            </w:r>
            <w:r w:rsidRPr="0011162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6BB421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</w:rPr>
            </w:pPr>
          </w:p>
        </w:tc>
      </w:tr>
      <w:tr w:rsidR="007C1968" w:rsidRPr="00111629" w14:paraId="29EC7A46" w14:textId="77777777" w:rsidTr="009546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E8AAC7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</w:rPr>
            </w:pPr>
          </w:p>
        </w:tc>
      </w:tr>
      <w:tr w:rsidR="007C1968" w:rsidRPr="00111629" w14:paraId="6BB321DB" w14:textId="77777777" w:rsidTr="0095466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1B8B12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11629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111629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11162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11629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111629">
              <w:rPr>
                <w:rFonts w:cs="Arial"/>
                <w:i/>
                <w:noProof/>
              </w:rPr>
              <w:br/>
            </w:r>
            <w:hyperlink r:id="rId13" w:history="1">
              <w:r w:rsidRPr="00111629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111629">
              <w:rPr>
                <w:rFonts w:cs="Arial"/>
                <w:i/>
                <w:noProof/>
              </w:rPr>
              <w:t>.</w:t>
            </w:r>
          </w:p>
        </w:tc>
      </w:tr>
      <w:tr w:rsidR="007C1968" w:rsidRPr="00111629" w14:paraId="31B5102E" w14:textId="77777777" w:rsidTr="00954660">
        <w:tc>
          <w:tcPr>
            <w:tcW w:w="9641" w:type="dxa"/>
            <w:gridSpan w:val="9"/>
          </w:tcPr>
          <w:p w14:paraId="5226B330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3A8317" w14:textId="77777777" w:rsidR="007C1968" w:rsidRPr="00111629" w:rsidRDefault="007C1968" w:rsidP="007C196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C1968" w:rsidRPr="00111629" w14:paraId="3EE1D726" w14:textId="77777777" w:rsidTr="00954660">
        <w:tc>
          <w:tcPr>
            <w:tcW w:w="2835" w:type="dxa"/>
          </w:tcPr>
          <w:p w14:paraId="01C3BCAF" w14:textId="77777777" w:rsidR="007C1968" w:rsidRPr="00111629" w:rsidRDefault="007C1968" w:rsidP="009546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D2A494F" w14:textId="77777777" w:rsidR="007C1968" w:rsidRPr="00111629" w:rsidRDefault="007C1968" w:rsidP="00954660">
            <w:pPr>
              <w:pStyle w:val="CRCoverPage"/>
              <w:spacing w:after="0"/>
              <w:jc w:val="right"/>
              <w:rPr>
                <w:noProof/>
              </w:rPr>
            </w:pPr>
            <w:r w:rsidRPr="0011162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4B3D55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37CCA5B" w14:textId="77777777" w:rsidR="007C1968" w:rsidRPr="00111629" w:rsidRDefault="007C1968" w:rsidP="009546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1162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6BF527" w14:textId="56B9628B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A8A8D1" w14:textId="77777777" w:rsidR="007C1968" w:rsidRPr="00111629" w:rsidRDefault="007C1968" w:rsidP="009546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1162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6136FD" w14:textId="41AA8754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875250" w14:textId="77777777" w:rsidR="007C1968" w:rsidRPr="00111629" w:rsidRDefault="007C1968" w:rsidP="00954660">
            <w:pPr>
              <w:pStyle w:val="CRCoverPage"/>
              <w:spacing w:after="0"/>
              <w:jc w:val="right"/>
              <w:rPr>
                <w:noProof/>
              </w:rPr>
            </w:pPr>
            <w:r w:rsidRPr="0011162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6DAF10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11629">
              <w:rPr>
                <w:b/>
                <w:bCs/>
                <w:caps/>
                <w:noProof/>
              </w:rPr>
              <w:t>X</w:t>
            </w:r>
          </w:p>
        </w:tc>
      </w:tr>
    </w:tbl>
    <w:p w14:paraId="79079A94" w14:textId="77777777" w:rsidR="007C1968" w:rsidRPr="00111629" w:rsidRDefault="007C1968" w:rsidP="007C196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C1968" w:rsidRPr="00111629" w14:paraId="36B09D1B" w14:textId="77777777" w:rsidTr="00954660">
        <w:tc>
          <w:tcPr>
            <w:tcW w:w="9640" w:type="dxa"/>
            <w:gridSpan w:val="11"/>
          </w:tcPr>
          <w:p w14:paraId="33C20E70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968" w:rsidRPr="00111629" w14:paraId="2BF4A407" w14:textId="77777777" w:rsidTr="0095466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87D40D" w14:textId="77777777" w:rsidR="007C1968" w:rsidRPr="00111629" w:rsidRDefault="007C1968" w:rsidP="009546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Title:</w:t>
            </w:r>
            <w:r w:rsidRPr="0011162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DEB5E3" w14:textId="742CAAF0" w:rsidR="007C1968" w:rsidRPr="00111629" w:rsidRDefault="009224E1" w:rsidP="00954660">
            <w:pPr>
              <w:pStyle w:val="CRCoverPage"/>
              <w:spacing w:after="0"/>
              <w:ind w:left="100"/>
              <w:rPr>
                <w:noProof/>
              </w:rPr>
            </w:pPr>
            <w:r w:rsidRPr="009224E1">
              <w:t>Parameters for EIF selection</w:t>
            </w:r>
          </w:p>
        </w:tc>
      </w:tr>
      <w:tr w:rsidR="007C1968" w:rsidRPr="00111629" w14:paraId="137B04E7" w14:textId="77777777" w:rsidTr="00954660">
        <w:tc>
          <w:tcPr>
            <w:tcW w:w="1843" w:type="dxa"/>
            <w:tcBorders>
              <w:left w:val="single" w:sz="4" w:space="0" w:color="auto"/>
            </w:tcBorders>
          </w:tcPr>
          <w:p w14:paraId="63455CDC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08463A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968" w:rsidRPr="00111629" w14:paraId="1357EEE8" w14:textId="77777777" w:rsidTr="00954660">
        <w:tc>
          <w:tcPr>
            <w:tcW w:w="1843" w:type="dxa"/>
            <w:tcBorders>
              <w:left w:val="single" w:sz="4" w:space="0" w:color="auto"/>
            </w:tcBorders>
          </w:tcPr>
          <w:p w14:paraId="7177BFB2" w14:textId="77777777" w:rsidR="007C1968" w:rsidRPr="00111629" w:rsidRDefault="007C1968" w:rsidP="009546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0DAAA2" w14:textId="5888040F" w:rsidR="007C1968" w:rsidRPr="00111629" w:rsidRDefault="007C1968" w:rsidP="00954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Mobile</w:t>
            </w:r>
          </w:p>
        </w:tc>
      </w:tr>
      <w:tr w:rsidR="007C1968" w:rsidRPr="00111629" w14:paraId="1D79021C" w14:textId="77777777" w:rsidTr="00954660">
        <w:tc>
          <w:tcPr>
            <w:tcW w:w="1843" w:type="dxa"/>
            <w:tcBorders>
              <w:left w:val="single" w:sz="4" w:space="0" w:color="auto"/>
            </w:tcBorders>
          </w:tcPr>
          <w:p w14:paraId="2F74FCE5" w14:textId="77777777" w:rsidR="007C1968" w:rsidRPr="00111629" w:rsidRDefault="007C1968" w:rsidP="009546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16A307" w14:textId="77777777" w:rsidR="007C1968" w:rsidRPr="00111629" w:rsidRDefault="007C1968" w:rsidP="00954660">
            <w:pPr>
              <w:pStyle w:val="CRCoverPage"/>
              <w:spacing w:after="0"/>
              <w:ind w:left="100"/>
              <w:rPr>
                <w:noProof/>
              </w:rPr>
            </w:pPr>
            <w:r w:rsidRPr="00111629">
              <w:t>SA2</w:t>
            </w:r>
            <w:r w:rsidRPr="00111629">
              <w:fldChar w:fldCharType="begin"/>
            </w:r>
            <w:r w:rsidRPr="00111629">
              <w:instrText xml:space="preserve"> DOCPROPERTY  SourceIfTsg  \* MERGEFORMAT </w:instrText>
            </w:r>
            <w:r w:rsidRPr="00111629">
              <w:fldChar w:fldCharType="end"/>
            </w:r>
          </w:p>
        </w:tc>
      </w:tr>
      <w:tr w:rsidR="007C1968" w:rsidRPr="00111629" w14:paraId="27C354B6" w14:textId="77777777" w:rsidTr="00954660">
        <w:tc>
          <w:tcPr>
            <w:tcW w:w="1843" w:type="dxa"/>
            <w:tcBorders>
              <w:left w:val="single" w:sz="4" w:space="0" w:color="auto"/>
            </w:tcBorders>
          </w:tcPr>
          <w:p w14:paraId="4652B959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9D689E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968" w:rsidRPr="00111629" w14:paraId="1F9AECB2" w14:textId="77777777" w:rsidTr="00954660">
        <w:tc>
          <w:tcPr>
            <w:tcW w:w="1843" w:type="dxa"/>
            <w:tcBorders>
              <w:left w:val="single" w:sz="4" w:space="0" w:color="auto"/>
            </w:tcBorders>
          </w:tcPr>
          <w:p w14:paraId="0B957F65" w14:textId="77777777" w:rsidR="007C1968" w:rsidRPr="00111629" w:rsidRDefault="007C1968" w:rsidP="009546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44FECA" w14:textId="43518DA9" w:rsidR="007C1968" w:rsidRPr="00111629" w:rsidRDefault="00A91386" w:rsidP="0095466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eastAsia="宋体"/>
                <w:lang w:val="en-US" w:eastAsia="zh-CN"/>
              </w:rPr>
              <w:t>EnergySys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EEF4E98" w14:textId="77777777" w:rsidR="007C1968" w:rsidRPr="00111629" w:rsidRDefault="007C1968" w:rsidP="0095466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A6F470" w14:textId="77777777" w:rsidR="007C1968" w:rsidRPr="00111629" w:rsidRDefault="007C1968" w:rsidP="00954660">
            <w:pPr>
              <w:pStyle w:val="CRCoverPage"/>
              <w:spacing w:after="0"/>
              <w:jc w:val="right"/>
              <w:rPr>
                <w:noProof/>
              </w:rPr>
            </w:pPr>
            <w:r w:rsidRPr="0011162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FC3C1D" w14:textId="22AB4FC4" w:rsidR="007C1968" w:rsidRPr="00111629" w:rsidRDefault="007C1968" w:rsidP="00954660">
            <w:pPr>
              <w:pStyle w:val="CRCoverPage"/>
              <w:spacing w:after="0"/>
              <w:ind w:left="100"/>
              <w:rPr>
                <w:noProof/>
              </w:rPr>
            </w:pPr>
            <w:r w:rsidRPr="00111629">
              <w:rPr>
                <w:noProof/>
              </w:rPr>
              <w:fldChar w:fldCharType="begin"/>
            </w:r>
            <w:r w:rsidRPr="00111629">
              <w:rPr>
                <w:noProof/>
              </w:rPr>
              <w:instrText xml:space="preserve"> DOCPROPERTY  ResDate  \* MERGEFORMAT </w:instrText>
            </w:r>
            <w:r w:rsidRPr="00111629">
              <w:rPr>
                <w:noProof/>
              </w:rPr>
              <w:fldChar w:fldCharType="separate"/>
            </w:r>
            <w:r w:rsidRPr="00111629">
              <w:rPr>
                <w:noProof/>
              </w:rPr>
              <w:t>202</w:t>
            </w:r>
            <w:r>
              <w:rPr>
                <w:noProof/>
              </w:rPr>
              <w:t>5</w:t>
            </w:r>
            <w:r w:rsidRPr="00111629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Pr="00111629">
              <w:rPr>
                <w:noProof/>
              </w:rPr>
              <w:t>-</w:t>
            </w:r>
            <w:r>
              <w:rPr>
                <w:noProof/>
              </w:rPr>
              <w:t>06</w:t>
            </w:r>
            <w:r w:rsidRPr="00111629">
              <w:rPr>
                <w:noProof/>
              </w:rPr>
              <w:fldChar w:fldCharType="end"/>
            </w:r>
          </w:p>
        </w:tc>
      </w:tr>
      <w:tr w:rsidR="007C1968" w:rsidRPr="00111629" w14:paraId="6162BB2B" w14:textId="77777777" w:rsidTr="00954660">
        <w:tc>
          <w:tcPr>
            <w:tcW w:w="1843" w:type="dxa"/>
            <w:tcBorders>
              <w:left w:val="single" w:sz="4" w:space="0" w:color="auto"/>
            </w:tcBorders>
          </w:tcPr>
          <w:p w14:paraId="15771912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09880E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B543A0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F00FFE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A245F5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968" w:rsidRPr="00111629" w14:paraId="50F84D87" w14:textId="77777777" w:rsidTr="0095466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B34181" w14:textId="77777777" w:rsidR="007C1968" w:rsidRPr="00111629" w:rsidRDefault="007C1968" w:rsidP="009546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E4C662" w14:textId="0AAB7B3D" w:rsidR="007C1968" w:rsidRPr="00111629" w:rsidRDefault="00A91386" w:rsidP="0095466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9B733F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A102F6" w14:textId="77777777" w:rsidR="007C1968" w:rsidRPr="00111629" w:rsidRDefault="007C1968" w:rsidP="0095466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FB97B8" w14:textId="77777777" w:rsidR="007C1968" w:rsidRPr="00111629" w:rsidRDefault="007C1968" w:rsidP="00954660">
            <w:pPr>
              <w:pStyle w:val="CRCoverPage"/>
              <w:spacing w:after="0"/>
              <w:ind w:left="100"/>
              <w:rPr>
                <w:noProof/>
              </w:rPr>
            </w:pPr>
            <w:r w:rsidRPr="00111629">
              <w:rPr>
                <w:noProof/>
              </w:rPr>
              <w:fldChar w:fldCharType="begin"/>
            </w:r>
            <w:r w:rsidRPr="00111629">
              <w:rPr>
                <w:noProof/>
              </w:rPr>
              <w:instrText xml:space="preserve"> DOCPROPERTY  Release  \* MERGEFORMAT </w:instrText>
            </w:r>
            <w:r w:rsidRPr="00111629">
              <w:rPr>
                <w:noProof/>
              </w:rPr>
              <w:fldChar w:fldCharType="separate"/>
            </w:r>
            <w:r w:rsidRPr="00111629">
              <w:rPr>
                <w:noProof/>
              </w:rPr>
              <w:t>Rel-19</w:t>
            </w:r>
            <w:r w:rsidRPr="00111629">
              <w:rPr>
                <w:noProof/>
              </w:rPr>
              <w:fldChar w:fldCharType="end"/>
            </w:r>
          </w:p>
        </w:tc>
      </w:tr>
      <w:tr w:rsidR="007C1968" w:rsidRPr="00111629" w14:paraId="65961016" w14:textId="77777777" w:rsidTr="0095466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C30C3B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B92B9F" w14:textId="77777777" w:rsidR="007C1968" w:rsidRPr="00111629" w:rsidRDefault="007C1968" w:rsidP="0095466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11629">
              <w:rPr>
                <w:i/>
                <w:noProof/>
                <w:sz w:val="18"/>
              </w:rPr>
              <w:t xml:space="preserve">Use </w:t>
            </w:r>
            <w:r w:rsidRPr="00111629">
              <w:rPr>
                <w:i/>
                <w:noProof/>
                <w:sz w:val="18"/>
                <w:u w:val="single"/>
              </w:rPr>
              <w:t>one</w:t>
            </w:r>
            <w:r w:rsidRPr="00111629">
              <w:rPr>
                <w:i/>
                <w:noProof/>
                <w:sz w:val="18"/>
              </w:rPr>
              <w:t xml:space="preserve"> of the following categories:</w:t>
            </w:r>
            <w:r w:rsidRPr="00111629">
              <w:rPr>
                <w:b/>
                <w:i/>
                <w:noProof/>
                <w:sz w:val="18"/>
              </w:rPr>
              <w:br/>
              <w:t>F</w:t>
            </w:r>
            <w:r w:rsidRPr="00111629">
              <w:rPr>
                <w:i/>
                <w:noProof/>
                <w:sz w:val="18"/>
              </w:rPr>
              <w:t xml:space="preserve">  (correction)</w:t>
            </w:r>
            <w:r w:rsidRPr="00111629">
              <w:rPr>
                <w:i/>
                <w:noProof/>
                <w:sz w:val="18"/>
              </w:rPr>
              <w:br/>
            </w:r>
            <w:r w:rsidRPr="00111629">
              <w:rPr>
                <w:b/>
                <w:i/>
                <w:noProof/>
                <w:sz w:val="18"/>
              </w:rPr>
              <w:t>A</w:t>
            </w:r>
            <w:r w:rsidRPr="00111629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  <w:t>release)</w:t>
            </w:r>
            <w:r w:rsidRPr="00111629">
              <w:rPr>
                <w:i/>
                <w:noProof/>
                <w:sz w:val="18"/>
              </w:rPr>
              <w:br/>
            </w:r>
            <w:r w:rsidRPr="00111629">
              <w:rPr>
                <w:b/>
                <w:i/>
                <w:noProof/>
                <w:sz w:val="18"/>
              </w:rPr>
              <w:t>B</w:t>
            </w:r>
            <w:r w:rsidRPr="00111629">
              <w:rPr>
                <w:i/>
                <w:noProof/>
                <w:sz w:val="18"/>
              </w:rPr>
              <w:t xml:space="preserve">  (addition of feature), </w:t>
            </w:r>
            <w:r w:rsidRPr="00111629">
              <w:rPr>
                <w:i/>
                <w:noProof/>
                <w:sz w:val="18"/>
              </w:rPr>
              <w:br/>
            </w:r>
            <w:r w:rsidRPr="00111629">
              <w:rPr>
                <w:b/>
                <w:i/>
                <w:noProof/>
                <w:sz w:val="18"/>
              </w:rPr>
              <w:t>C</w:t>
            </w:r>
            <w:r w:rsidRPr="00111629">
              <w:rPr>
                <w:i/>
                <w:noProof/>
                <w:sz w:val="18"/>
              </w:rPr>
              <w:t xml:space="preserve">  (functional modification of feature)</w:t>
            </w:r>
            <w:r w:rsidRPr="00111629">
              <w:rPr>
                <w:i/>
                <w:noProof/>
                <w:sz w:val="18"/>
              </w:rPr>
              <w:br/>
            </w:r>
            <w:r w:rsidRPr="00111629">
              <w:rPr>
                <w:b/>
                <w:i/>
                <w:noProof/>
                <w:sz w:val="18"/>
              </w:rPr>
              <w:t>D</w:t>
            </w:r>
            <w:r w:rsidRPr="00111629">
              <w:rPr>
                <w:i/>
                <w:noProof/>
                <w:sz w:val="18"/>
              </w:rPr>
              <w:t xml:space="preserve">  (editorial modification)</w:t>
            </w:r>
          </w:p>
          <w:p w14:paraId="1BCB33BA" w14:textId="77777777" w:rsidR="007C1968" w:rsidRPr="00111629" w:rsidRDefault="007C1968" w:rsidP="00954660">
            <w:pPr>
              <w:pStyle w:val="CRCoverPage"/>
              <w:rPr>
                <w:noProof/>
              </w:rPr>
            </w:pPr>
            <w:r w:rsidRPr="00111629">
              <w:rPr>
                <w:noProof/>
                <w:sz w:val="18"/>
              </w:rPr>
              <w:t>Detailed explanations of the above categories can</w:t>
            </w:r>
            <w:r w:rsidRPr="00111629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111629">
                <w:rPr>
                  <w:rStyle w:val="ac"/>
                  <w:noProof/>
                  <w:sz w:val="18"/>
                </w:rPr>
                <w:t>TR 21.900</w:t>
              </w:r>
            </w:hyperlink>
            <w:r w:rsidRPr="0011162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8C2C8D" w14:textId="77777777" w:rsidR="007C1968" w:rsidRPr="00111629" w:rsidRDefault="007C1968" w:rsidP="0095466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11629">
              <w:rPr>
                <w:i/>
                <w:noProof/>
                <w:sz w:val="18"/>
              </w:rPr>
              <w:t xml:space="preserve">Use </w:t>
            </w:r>
            <w:r w:rsidRPr="00111629">
              <w:rPr>
                <w:i/>
                <w:noProof/>
                <w:sz w:val="18"/>
                <w:u w:val="single"/>
              </w:rPr>
              <w:t>one</w:t>
            </w:r>
            <w:r w:rsidRPr="00111629">
              <w:rPr>
                <w:i/>
                <w:noProof/>
                <w:sz w:val="18"/>
              </w:rPr>
              <w:t xml:space="preserve"> of the following releases:</w:t>
            </w:r>
            <w:r w:rsidRPr="00111629">
              <w:rPr>
                <w:i/>
                <w:noProof/>
                <w:sz w:val="18"/>
              </w:rPr>
              <w:br/>
              <w:t>Rel-8</w:t>
            </w:r>
            <w:r w:rsidRPr="00111629">
              <w:rPr>
                <w:i/>
                <w:noProof/>
                <w:sz w:val="18"/>
              </w:rPr>
              <w:tab/>
              <w:t>(Release 8)</w:t>
            </w:r>
            <w:r w:rsidRPr="00111629">
              <w:rPr>
                <w:i/>
                <w:noProof/>
                <w:sz w:val="18"/>
              </w:rPr>
              <w:br/>
              <w:t>Rel-9</w:t>
            </w:r>
            <w:r w:rsidRPr="00111629">
              <w:rPr>
                <w:i/>
                <w:noProof/>
                <w:sz w:val="18"/>
              </w:rPr>
              <w:tab/>
              <w:t>(Release 9)</w:t>
            </w:r>
            <w:r w:rsidRPr="00111629">
              <w:rPr>
                <w:i/>
                <w:noProof/>
                <w:sz w:val="18"/>
              </w:rPr>
              <w:br/>
              <w:t>Rel-10</w:t>
            </w:r>
            <w:r w:rsidRPr="00111629">
              <w:rPr>
                <w:i/>
                <w:noProof/>
                <w:sz w:val="18"/>
              </w:rPr>
              <w:tab/>
              <w:t>(Release 10)</w:t>
            </w:r>
            <w:r w:rsidRPr="00111629">
              <w:rPr>
                <w:i/>
                <w:noProof/>
                <w:sz w:val="18"/>
              </w:rPr>
              <w:br/>
              <w:t>Rel-11</w:t>
            </w:r>
            <w:r w:rsidRPr="00111629">
              <w:rPr>
                <w:i/>
                <w:noProof/>
                <w:sz w:val="18"/>
              </w:rPr>
              <w:tab/>
              <w:t>(Release 11)</w:t>
            </w:r>
            <w:r w:rsidRPr="00111629">
              <w:rPr>
                <w:i/>
                <w:noProof/>
                <w:sz w:val="18"/>
              </w:rPr>
              <w:br/>
              <w:t>…</w:t>
            </w:r>
            <w:r w:rsidRPr="00111629">
              <w:rPr>
                <w:i/>
                <w:noProof/>
                <w:sz w:val="18"/>
              </w:rPr>
              <w:br/>
              <w:t>Rel-17</w:t>
            </w:r>
            <w:r w:rsidRPr="00111629">
              <w:rPr>
                <w:i/>
                <w:noProof/>
                <w:sz w:val="18"/>
              </w:rPr>
              <w:tab/>
              <w:t>(Release 17)</w:t>
            </w:r>
            <w:r w:rsidRPr="00111629">
              <w:rPr>
                <w:i/>
                <w:noProof/>
                <w:sz w:val="18"/>
              </w:rPr>
              <w:br/>
              <w:t>Rel-18</w:t>
            </w:r>
            <w:r w:rsidRPr="00111629">
              <w:rPr>
                <w:i/>
                <w:noProof/>
                <w:sz w:val="18"/>
              </w:rPr>
              <w:tab/>
              <w:t>(Release 18)</w:t>
            </w:r>
            <w:r w:rsidRPr="00111629">
              <w:rPr>
                <w:i/>
                <w:noProof/>
                <w:sz w:val="18"/>
              </w:rPr>
              <w:br/>
              <w:t>Rel-19</w:t>
            </w:r>
            <w:r w:rsidRPr="00111629">
              <w:rPr>
                <w:i/>
                <w:noProof/>
                <w:sz w:val="18"/>
              </w:rPr>
              <w:tab/>
              <w:t xml:space="preserve">(Release 19) </w:t>
            </w:r>
            <w:r w:rsidRPr="00111629">
              <w:rPr>
                <w:i/>
                <w:noProof/>
                <w:sz w:val="18"/>
              </w:rPr>
              <w:br/>
              <w:t>Rel-20</w:t>
            </w:r>
            <w:r w:rsidRPr="00111629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C1968" w:rsidRPr="00111629" w14:paraId="2AE032A3" w14:textId="77777777" w:rsidTr="00954660">
        <w:tc>
          <w:tcPr>
            <w:tcW w:w="1843" w:type="dxa"/>
          </w:tcPr>
          <w:p w14:paraId="48F4074A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C87FEB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968" w:rsidRPr="00111629" w14:paraId="779755D4" w14:textId="77777777" w:rsidTr="009546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037000" w14:textId="77777777" w:rsidR="007C1968" w:rsidRPr="00111629" w:rsidRDefault="007C1968" w:rsidP="00954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6E8B65" w14:textId="455AE176" w:rsidR="00A91386" w:rsidRPr="00A91386" w:rsidRDefault="00CE36AB" w:rsidP="00A91386">
            <w:pPr>
              <w:pStyle w:val="CRCoverPage"/>
              <w:spacing w:after="0"/>
              <w:ind w:left="100"/>
              <w:rPr>
                <w:rFonts w:eastAsia="MS Mincho"/>
                <w:lang w:eastAsia="ja-JP"/>
              </w:rPr>
            </w:pPr>
            <w:r>
              <w:rPr>
                <w:noProof/>
              </w:rPr>
              <w:t xml:space="preserve">This paper focuses on the EIF discovery and selection </w:t>
            </w:r>
            <w:r w:rsidR="00276476">
              <w:rPr>
                <w:noProof/>
              </w:rPr>
              <w:t>with adding</w:t>
            </w:r>
            <w:r w:rsidR="00170C44">
              <w:rPr>
                <w:noProof/>
              </w:rPr>
              <w:t xml:space="preserve"> the parameters </w:t>
            </w:r>
            <w:r w:rsidR="00276476">
              <w:rPr>
                <w:noProof/>
              </w:rPr>
              <w:t xml:space="preserve">which are </w:t>
            </w:r>
            <w:r w:rsidR="00170C44">
              <w:rPr>
                <w:noProof/>
              </w:rPr>
              <w:t xml:space="preserve">used for EIF </w:t>
            </w:r>
            <w:r w:rsidR="00276476">
              <w:rPr>
                <w:noProof/>
              </w:rPr>
              <w:t>selection/</w:t>
            </w:r>
            <w:r w:rsidR="00170C44">
              <w:rPr>
                <w:noProof/>
              </w:rPr>
              <w:t>discovery</w:t>
            </w:r>
            <w:r>
              <w:rPr>
                <w:noProof/>
              </w:rPr>
              <w:t xml:space="preserve">. </w:t>
            </w:r>
          </w:p>
          <w:p w14:paraId="7CEEFE1B" w14:textId="2C48C1F9" w:rsidR="007C1968" w:rsidRPr="007C1968" w:rsidRDefault="007C1968" w:rsidP="009546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C1968" w:rsidRPr="00111629" w14:paraId="2570DBA7" w14:textId="77777777" w:rsidTr="009546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4A852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7A0079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968" w:rsidRPr="00111629" w14:paraId="0AD80AF3" w14:textId="77777777" w:rsidTr="009546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A76A42" w14:textId="77777777" w:rsidR="007C1968" w:rsidRPr="00111629" w:rsidRDefault="007C1968" w:rsidP="00954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5B1F98" w14:textId="06F4064D" w:rsidR="007C1968" w:rsidRPr="007C1968" w:rsidRDefault="00170C44" w:rsidP="00954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="00276476">
              <w:rPr>
                <w:noProof/>
              </w:rPr>
              <w:t>ing</w:t>
            </w:r>
            <w:r>
              <w:rPr>
                <w:noProof/>
              </w:rPr>
              <w:t xml:space="preserve"> DNN, S-NSSAI, </w:t>
            </w:r>
            <w:r w:rsidR="00CD6869">
              <w:rPr>
                <w:noProof/>
              </w:rPr>
              <w:t>serving area and supported services</w:t>
            </w:r>
            <w:r w:rsidR="00CD6869">
              <w:t xml:space="preserve"> </w:t>
            </w:r>
            <w:r w:rsidR="00276476">
              <w:t xml:space="preserve">to be </w:t>
            </w:r>
            <w:r w:rsidR="00CD6869" w:rsidRPr="00CD6869">
              <w:rPr>
                <w:noProof/>
              </w:rPr>
              <w:t>considered by the NF consumer for EIF selection</w:t>
            </w:r>
            <w:r w:rsidR="00CD6869">
              <w:rPr>
                <w:noProof/>
              </w:rPr>
              <w:t xml:space="preserve">. </w:t>
            </w:r>
          </w:p>
        </w:tc>
      </w:tr>
      <w:tr w:rsidR="007C1968" w:rsidRPr="00111629" w14:paraId="12A40122" w14:textId="77777777" w:rsidTr="009546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28C201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A75CE8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968" w:rsidRPr="00111629" w14:paraId="1B110DE0" w14:textId="77777777" w:rsidTr="009546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CC2874" w14:textId="77777777" w:rsidR="007C1968" w:rsidRPr="00111629" w:rsidRDefault="007C1968" w:rsidP="00954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247C37" w14:textId="4F23087A" w:rsidR="007C1968" w:rsidRDefault="00CD6869" w:rsidP="00954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 to </w:t>
            </w:r>
            <w:r w:rsidR="00276476">
              <w:rPr>
                <w:noProof/>
              </w:rPr>
              <w:t>select/</w:t>
            </w:r>
            <w:r>
              <w:rPr>
                <w:noProof/>
              </w:rPr>
              <w:t xml:space="preserve">discover the EIF is unclear. </w:t>
            </w:r>
          </w:p>
          <w:p w14:paraId="0B38BF56" w14:textId="7DE9A323" w:rsidR="00A91386" w:rsidRPr="007C1968" w:rsidRDefault="00A91386" w:rsidP="009546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C1968" w:rsidRPr="00111629" w14:paraId="0A7222E4" w14:textId="77777777" w:rsidTr="00954660">
        <w:tc>
          <w:tcPr>
            <w:tcW w:w="2694" w:type="dxa"/>
            <w:gridSpan w:val="2"/>
          </w:tcPr>
          <w:p w14:paraId="784E16B9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CABAEE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968" w:rsidRPr="00111629" w14:paraId="535F752B" w14:textId="77777777" w:rsidTr="009546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B143EB" w14:textId="77777777" w:rsidR="007C1968" w:rsidRPr="00111629" w:rsidRDefault="007C1968" w:rsidP="00954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8765F6" w14:textId="3253F9B5" w:rsidR="007C1968" w:rsidRPr="00111629" w:rsidRDefault="00CD6869" w:rsidP="00954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6.3.27</w:t>
            </w:r>
          </w:p>
        </w:tc>
      </w:tr>
      <w:tr w:rsidR="007C1968" w:rsidRPr="00111629" w14:paraId="1AB4DFB7" w14:textId="77777777" w:rsidTr="009546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1ED48E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CD0E93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968" w:rsidRPr="00111629" w14:paraId="3423DCCD" w14:textId="77777777" w:rsidTr="009546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F73FCE" w14:textId="77777777" w:rsidR="007C1968" w:rsidRPr="00111629" w:rsidRDefault="007C1968" w:rsidP="00954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5790E2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162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5E2024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162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03F073" w14:textId="77777777" w:rsidR="007C1968" w:rsidRPr="00111629" w:rsidRDefault="007C1968" w:rsidP="009546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2C50C7" w14:textId="77777777" w:rsidR="007C1968" w:rsidRPr="00111629" w:rsidRDefault="007C1968" w:rsidP="009546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C1968" w:rsidRPr="00111629" w14:paraId="77DCD793" w14:textId="77777777" w:rsidTr="009546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DA7DB6" w14:textId="77777777" w:rsidR="007C1968" w:rsidRPr="00111629" w:rsidRDefault="007C1968" w:rsidP="00954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1595C4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1F7A8F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162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ADB19E" w14:textId="77777777" w:rsidR="007C1968" w:rsidRPr="00111629" w:rsidRDefault="007C1968" w:rsidP="009546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11629">
              <w:rPr>
                <w:noProof/>
              </w:rPr>
              <w:t xml:space="preserve"> Other core specifications</w:t>
            </w:r>
            <w:r w:rsidRPr="0011162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83C301" w14:textId="77777777" w:rsidR="007C1968" w:rsidRPr="00111629" w:rsidRDefault="007C1968" w:rsidP="00954660">
            <w:pPr>
              <w:pStyle w:val="CRCoverPage"/>
              <w:spacing w:after="0"/>
              <w:ind w:left="99"/>
              <w:rPr>
                <w:noProof/>
              </w:rPr>
            </w:pPr>
            <w:r w:rsidRPr="00111629">
              <w:rPr>
                <w:noProof/>
              </w:rPr>
              <w:t xml:space="preserve">TS/TR ... CR ... </w:t>
            </w:r>
          </w:p>
        </w:tc>
      </w:tr>
      <w:tr w:rsidR="007C1968" w:rsidRPr="00111629" w14:paraId="7E9734AA" w14:textId="77777777" w:rsidTr="009546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4716EA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46FA3B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FA8094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162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236AC2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</w:rPr>
            </w:pPr>
            <w:r w:rsidRPr="0011162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C368C5" w14:textId="77777777" w:rsidR="007C1968" w:rsidRPr="00111629" w:rsidRDefault="007C1968" w:rsidP="00954660">
            <w:pPr>
              <w:pStyle w:val="CRCoverPage"/>
              <w:spacing w:after="0"/>
              <w:ind w:left="99"/>
              <w:rPr>
                <w:noProof/>
              </w:rPr>
            </w:pPr>
            <w:r w:rsidRPr="00111629">
              <w:rPr>
                <w:noProof/>
              </w:rPr>
              <w:t xml:space="preserve">TS/TR ... CR ... </w:t>
            </w:r>
          </w:p>
        </w:tc>
      </w:tr>
      <w:tr w:rsidR="007C1968" w:rsidRPr="00111629" w14:paraId="2E28E7E4" w14:textId="77777777" w:rsidTr="009546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C5B91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E17C40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689465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162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11A4F5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</w:rPr>
            </w:pPr>
            <w:r w:rsidRPr="0011162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F222AB" w14:textId="77777777" w:rsidR="007C1968" w:rsidRPr="00111629" w:rsidRDefault="007C1968" w:rsidP="00954660">
            <w:pPr>
              <w:pStyle w:val="CRCoverPage"/>
              <w:spacing w:after="0"/>
              <w:ind w:left="99"/>
              <w:rPr>
                <w:noProof/>
              </w:rPr>
            </w:pPr>
            <w:r w:rsidRPr="00111629">
              <w:rPr>
                <w:noProof/>
              </w:rPr>
              <w:t xml:space="preserve">TS/TR ... CR ... </w:t>
            </w:r>
          </w:p>
        </w:tc>
      </w:tr>
      <w:tr w:rsidR="007C1968" w:rsidRPr="00111629" w14:paraId="4B9EE56A" w14:textId="77777777" w:rsidTr="009546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54F3A3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139DF0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</w:rPr>
            </w:pPr>
          </w:p>
        </w:tc>
      </w:tr>
      <w:tr w:rsidR="007C1968" w:rsidRPr="00111629" w14:paraId="67B1948E" w14:textId="77777777" w:rsidTr="009546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D3FC8F" w14:textId="77777777" w:rsidR="007C1968" w:rsidRPr="00111629" w:rsidRDefault="007C1968" w:rsidP="00954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8CC6C0" w14:textId="0BEF2759" w:rsidR="007C1968" w:rsidRPr="00111629" w:rsidRDefault="007C1968" w:rsidP="009546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C1968" w:rsidRPr="00111629" w14:paraId="0D711A69" w14:textId="77777777" w:rsidTr="0095466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9CFF81" w14:textId="77777777" w:rsidR="007C1968" w:rsidRPr="00111629" w:rsidRDefault="007C1968" w:rsidP="00954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C02AB43" w14:textId="77777777" w:rsidR="007C1968" w:rsidRPr="00111629" w:rsidRDefault="007C1968" w:rsidP="0095466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C1968" w:rsidRPr="00111629" w14:paraId="1777C440" w14:textId="77777777" w:rsidTr="009546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0EE55E" w14:textId="77777777" w:rsidR="007C1968" w:rsidRPr="00111629" w:rsidRDefault="007C1968" w:rsidP="00954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821BF8" w14:textId="77777777" w:rsidR="007C1968" w:rsidRPr="00111629" w:rsidRDefault="007C1968" w:rsidP="00954660">
            <w:pPr>
              <w:jc w:val="both"/>
              <w:rPr>
                <w:noProof/>
              </w:rPr>
            </w:pPr>
          </w:p>
        </w:tc>
      </w:tr>
    </w:tbl>
    <w:p w14:paraId="48B372F1" w14:textId="274D704D" w:rsidR="007C1968" w:rsidRDefault="007C1968">
      <w:pPr>
        <w:rPr>
          <w:noProof/>
        </w:rPr>
      </w:pPr>
    </w:p>
    <w:p w14:paraId="70FA90F6" w14:textId="77777777" w:rsidR="007C1968" w:rsidRDefault="007C1968">
      <w:pPr>
        <w:rPr>
          <w:noProof/>
        </w:rPr>
      </w:pPr>
    </w:p>
    <w:p w14:paraId="1520F26B" w14:textId="2604B047" w:rsidR="00110EA4" w:rsidRPr="008F6220" w:rsidRDefault="00110EA4" w:rsidP="00110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OLE_LINK18"/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 Start of Change* * *</w:t>
      </w:r>
    </w:p>
    <w:bookmarkEnd w:id="0"/>
    <w:p w14:paraId="7D39726C" w14:textId="77777777" w:rsidR="006635C5" w:rsidRPr="006635C5" w:rsidRDefault="006635C5">
      <w:pPr>
        <w:rPr>
          <w:noProof/>
        </w:rPr>
      </w:pPr>
    </w:p>
    <w:p w14:paraId="6428F717" w14:textId="77777777" w:rsidR="00CE36AB" w:rsidRDefault="00CE36AB" w:rsidP="00CE36AB">
      <w:pPr>
        <w:pStyle w:val="30"/>
      </w:pPr>
      <w:bookmarkStart w:id="1" w:name="_Toc185601487"/>
      <w:r>
        <w:t>6.3.27</w:t>
      </w:r>
      <w:r>
        <w:tab/>
        <w:t>EIF discovery and selection</w:t>
      </w:r>
      <w:bookmarkEnd w:id="1"/>
    </w:p>
    <w:p w14:paraId="129C0EEA" w14:textId="77777777" w:rsidR="00CE36AB" w:rsidRDefault="00CE36AB" w:rsidP="00CE36AB">
      <w:r>
        <w:t>The NF consumers (e.g. NEF, AF, PCF) may utilise the NRF services to discover EIF instance(s) or the EIF selection information may be locally configured in NF consumers.</w:t>
      </w:r>
    </w:p>
    <w:p w14:paraId="07F4ED85" w14:textId="7FC94D95" w:rsidR="00CE36AB" w:rsidDel="00CE36AB" w:rsidRDefault="00CE36AB" w:rsidP="00CE36AB">
      <w:pPr>
        <w:pStyle w:val="EditorsNote"/>
        <w:rPr>
          <w:del w:id="2" w:author="huazhang - 20250107a" w:date="2025-01-08T10:34:00Z"/>
        </w:rPr>
      </w:pPr>
      <w:del w:id="3" w:author="huazhang - 20250107a" w:date="2025-01-08T10:34:00Z">
        <w:r w:rsidDel="00CE36AB">
          <w:delText>Editor's note:</w:delText>
        </w:r>
        <w:r w:rsidDel="00CE36AB">
          <w:tab/>
          <w:delText>The factors to be considered for EIF selection are FFS.</w:delText>
        </w:r>
      </w:del>
    </w:p>
    <w:p w14:paraId="55CBF71E" w14:textId="2D397D0E" w:rsidR="00CE36AB" w:rsidRPr="001B7C50" w:rsidRDefault="00CE36AB" w:rsidP="00CE36AB">
      <w:pPr>
        <w:rPr>
          <w:ins w:id="4" w:author="huazhang - 20250107a" w:date="2025-01-08T10:34:00Z"/>
        </w:rPr>
      </w:pPr>
      <w:ins w:id="5" w:author="huazhang - 20250107a" w:date="2025-01-08T10:34:00Z">
        <w:r w:rsidRPr="001B7C50">
          <w:lastRenderedPageBreak/>
          <w:t xml:space="preserve">The following </w:t>
        </w:r>
        <w:bookmarkStart w:id="6" w:name="OLE_LINK3"/>
        <w:r w:rsidRPr="001B7C50">
          <w:t xml:space="preserve">factors </w:t>
        </w:r>
        <w:bookmarkStart w:id="7" w:name="OLE_LINK2"/>
        <w:r w:rsidRPr="001B7C50">
          <w:t xml:space="preserve">may be considered by the NF consumer for </w:t>
        </w:r>
        <w:r>
          <w:t>EIF</w:t>
        </w:r>
        <w:r w:rsidRPr="001B7C50">
          <w:t xml:space="preserve"> selection</w:t>
        </w:r>
        <w:bookmarkEnd w:id="6"/>
        <w:bookmarkEnd w:id="7"/>
        <w:r w:rsidRPr="001B7C50">
          <w:t>:</w:t>
        </w:r>
      </w:ins>
    </w:p>
    <w:p w14:paraId="1F11CE7A" w14:textId="77777777" w:rsidR="00EC3473" w:rsidRPr="001B7C50" w:rsidRDefault="00EC3473" w:rsidP="00EC3473">
      <w:pPr>
        <w:pStyle w:val="B1"/>
        <w:rPr>
          <w:ins w:id="8" w:author="huazhang - 20250107a" w:date="2025-01-08T10:37:00Z"/>
        </w:rPr>
      </w:pPr>
      <w:ins w:id="9" w:author="huazhang - 20250107a" w:date="2025-01-08T10:37:00Z">
        <w:r w:rsidRPr="001B7C50">
          <w:t>-</w:t>
        </w:r>
        <w:r w:rsidRPr="001B7C50">
          <w:tab/>
        </w:r>
        <w:r>
          <w:t>EIF</w:t>
        </w:r>
        <w:r w:rsidRPr="001B7C50">
          <w:t xml:space="preserve"> Serving Area information.</w:t>
        </w:r>
      </w:ins>
    </w:p>
    <w:p w14:paraId="619456D6" w14:textId="77777777" w:rsidR="00EC3473" w:rsidRPr="001B7C50" w:rsidRDefault="00EC3473" w:rsidP="00EC3473">
      <w:pPr>
        <w:pStyle w:val="B1"/>
        <w:rPr>
          <w:ins w:id="10" w:author="huazhang - 20250107a" w:date="2025-01-08T10:37:00Z"/>
        </w:rPr>
      </w:pPr>
      <w:ins w:id="11" w:author="huazhang - 20250107a" w:date="2025-01-08T10:37:00Z">
        <w:r w:rsidRPr="001B7C50">
          <w:t>-</w:t>
        </w:r>
        <w:r w:rsidRPr="001B7C50">
          <w:tab/>
        </w:r>
        <w:r>
          <w:t>DNN</w:t>
        </w:r>
        <w:r w:rsidRPr="001B7C50">
          <w:t>.</w:t>
        </w:r>
      </w:ins>
    </w:p>
    <w:p w14:paraId="723D546D" w14:textId="1A122B61" w:rsidR="00EC3473" w:rsidRPr="001B7C50" w:rsidRDefault="00EC3473" w:rsidP="00EC3473">
      <w:pPr>
        <w:pStyle w:val="B1"/>
        <w:rPr>
          <w:ins w:id="12" w:author="huazhang - 20250107a" w:date="2025-01-08T10:37:00Z"/>
        </w:rPr>
      </w:pPr>
      <w:ins w:id="13" w:author="huazhang - 20250107a" w:date="2025-01-08T10:37:00Z">
        <w:r w:rsidRPr="001B7C50">
          <w:t>-</w:t>
        </w:r>
        <w:r w:rsidRPr="001B7C50">
          <w:tab/>
        </w:r>
        <w:r>
          <w:t>S-NSSAI</w:t>
        </w:r>
        <w:r w:rsidRPr="001B7C50">
          <w:t>.</w:t>
        </w:r>
      </w:ins>
    </w:p>
    <w:p w14:paraId="1532772D" w14:textId="533C9E89" w:rsidR="00EC3473" w:rsidRPr="001B7C50" w:rsidRDefault="00EC3473" w:rsidP="00EC3473">
      <w:pPr>
        <w:pStyle w:val="B1"/>
        <w:rPr>
          <w:ins w:id="14" w:author="huazhang - 20250107a" w:date="2025-01-08T10:38:00Z"/>
        </w:rPr>
      </w:pPr>
      <w:ins w:id="15" w:author="huazhang - 20250107a" w:date="2025-01-08T10:38:00Z">
        <w:r w:rsidRPr="001B7C50">
          <w:t>-</w:t>
        </w:r>
        <w:r w:rsidRPr="001B7C50">
          <w:tab/>
        </w:r>
        <w:r>
          <w:t xml:space="preserve">Event ID(s) </w:t>
        </w:r>
      </w:ins>
      <w:ins w:id="16" w:author="huazhang - 20250107a" w:date="2025-01-08T10:39:00Z">
        <w:r>
          <w:t xml:space="preserve">and services </w:t>
        </w:r>
      </w:ins>
      <w:ins w:id="17" w:author="huazhang - 20250107a" w:date="2025-01-08T10:38:00Z">
        <w:r>
          <w:t>supported by an EIF</w:t>
        </w:r>
        <w:r w:rsidRPr="001B7C50">
          <w:t>.</w:t>
        </w:r>
      </w:ins>
    </w:p>
    <w:p w14:paraId="66224798" w14:textId="71EF51E3" w:rsidR="009E5A91" w:rsidRPr="00EC3473" w:rsidDel="00EC3473" w:rsidRDefault="009A30D5">
      <w:pPr>
        <w:pStyle w:val="NO"/>
        <w:rPr>
          <w:del w:id="18" w:author="huazhang - 20250107a" w:date="2025-01-08T10:37:00Z"/>
          <w:noProof/>
          <w:lang w:eastAsia="zh-CN"/>
        </w:rPr>
        <w:pPrChange w:id="19" w:author="huazhang - 20250107a" w:date="2025-01-13T10:50:00Z">
          <w:pPr/>
        </w:pPrChange>
      </w:pPr>
      <w:ins w:id="20" w:author="huazhang - 20250107a" w:date="2025-01-13T10:50:00Z">
        <w:r>
          <w:rPr>
            <w:rFonts w:hint="eastAsia"/>
            <w:noProof/>
            <w:lang w:eastAsia="zh-CN"/>
          </w:rPr>
          <w:t>N</w:t>
        </w:r>
        <w:r>
          <w:rPr>
            <w:noProof/>
            <w:lang w:eastAsia="zh-CN"/>
          </w:rPr>
          <w:t xml:space="preserve">OTE: For current release, </w:t>
        </w:r>
      </w:ins>
      <w:ins w:id="21" w:author="huazhang - 20250107a" w:date="2025-01-14T15:08:00Z">
        <w:r w:rsidR="00DE6563">
          <w:rPr>
            <w:noProof/>
            <w:lang w:eastAsia="zh-CN"/>
          </w:rPr>
          <w:t xml:space="preserve">only </w:t>
        </w:r>
        <w:r w:rsidR="00DE6563">
          <w:rPr>
            <w:rFonts w:hint="eastAsia"/>
            <w:noProof/>
            <w:lang w:eastAsia="zh-CN"/>
          </w:rPr>
          <w:t>the</w:t>
        </w:r>
        <w:r w:rsidR="00DE6563">
          <w:rPr>
            <w:noProof/>
            <w:lang w:eastAsia="zh-CN"/>
          </w:rPr>
          <w:t xml:space="preserve"> event ID related to </w:t>
        </w:r>
      </w:ins>
      <w:ins w:id="22" w:author="huazhang - 20250107a" w:date="2025-01-13T10:50:00Z">
        <w:r>
          <w:rPr>
            <w:noProof/>
            <w:lang w:eastAsia="zh-CN"/>
          </w:rPr>
          <w:t>energy consumption information</w:t>
        </w:r>
      </w:ins>
      <w:ins w:id="23" w:author="huazhang - 20250107a" w:date="2025-01-13T10:52:00Z">
        <w:r w:rsidR="00253426">
          <w:rPr>
            <w:noProof/>
            <w:lang w:eastAsia="zh-CN"/>
          </w:rPr>
          <w:t xml:space="preserve"> exposure</w:t>
        </w:r>
      </w:ins>
      <w:ins w:id="24" w:author="huazhang - 20250107a" w:date="2025-01-13T10:50:00Z">
        <w:r>
          <w:rPr>
            <w:noProof/>
            <w:lang w:eastAsia="zh-CN"/>
          </w:rPr>
          <w:t xml:space="preserve"> is supported by EIF. </w:t>
        </w:r>
      </w:ins>
    </w:p>
    <w:p w14:paraId="66E31271" w14:textId="77777777" w:rsidR="00E5733E" w:rsidRPr="002B4F12" w:rsidRDefault="00E5733E" w:rsidP="00E5733E">
      <w:pPr>
        <w:rPr>
          <w:noProof/>
        </w:rPr>
      </w:pPr>
      <w:bookmarkStart w:id="25" w:name="_CR4_15_4_5_3"/>
      <w:bookmarkEnd w:id="25"/>
    </w:p>
    <w:p w14:paraId="30475849" w14:textId="77777777" w:rsidR="00E5733E" w:rsidRPr="008F6220" w:rsidRDefault="00E5733E" w:rsidP="00E573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of Change * * *</w:t>
      </w:r>
    </w:p>
    <w:p w14:paraId="3C12BD30" w14:textId="77777777" w:rsidR="00E5733E" w:rsidRDefault="00E5733E" w:rsidP="00E5733E">
      <w:pPr>
        <w:rPr>
          <w:noProof/>
        </w:rPr>
      </w:pPr>
    </w:p>
    <w:p w14:paraId="5AFF3D60" w14:textId="77777777" w:rsidR="00E5733E" w:rsidRPr="00A17782" w:rsidRDefault="00E5733E">
      <w:pPr>
        <w:rPr>
          <w:noProof/>
        </w:rPr>
      </w:pPr>
    </w:p>
    <w:sectPr w:rsidR="00E5733E" w:rsidRPr="00A17782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9A0629" w14:textId="77777777" w:rsidR="00330CF1" w:rsidRDefault="00330CF1">
      <w:r>
        <w:separator/>
      </w:r>
    </w:p>
  </w:endnote>
  <w:endnote w:type="continuationSeparator" w:id="0">
    <w:p w14:paraId="52144EFA" w14:textId="77777777" w:rsidR="00330CF1" w:rsidRDefault="00330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4F3367" w14:textId="77777777" w:rsidR="00330CF1" w:rsidRDefault="00330CF1">
      <w:r>
        <w:separator/>
      </w:r>
    </w:p>
  </w:footnote>
  <w:footnote w:type="continuationSeparator" w:id="0">
    <w:p w14:paraId="05E43E5A" w14:textId="77777777" w:rsidR="00330CF1" w:rsidRDefault="00330C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909EC" w:rsidRDefault="005909EC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7E0768F"/>
    <w:multiLevelType w:val="hybridMultilevel"/>
    <w:tmpl w:val="56766E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475F22"/>
    <w:multiLevelType w:val="hybridMultilevel"/>
    <w:tmpl w:val="4F5AC82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743A1A73"/>
    <w:multiLevelType w:val="hybridMultilevel"/>
    <w:tmpl w:val="874013EE"/>
    <w:lvl w:ilvl="0" w:tplc="342611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118380588">
    <w:abstractNumId w:val="12"/>
  </w:num>
  <w:num w:numId="2" w16cid:durableId="238561067">
    <w:abstractNumId w:val="9"/>
  </w:num>
  <w:num w:numId="3" w16cid:durableId="100227386">
    <w:abstractNumId w:val="7"/>
  </w:num>
  <w:num w:numId="4" w16cid:durableId="2092924203">
    <w:abstractNumId w:val="6"/>
  </w:num>
  <w:num w:numId="5" w16cid:durableId="642664796">
    <w:abstractNumId w:val="5"/>
  </w:num>
  <w:num w:numId="6" w16cid:durableId="596711789">
    <w:abstractNumId w:val="4"/>
  </w:num>
  <w:num w:numId="7" w16cid:durableId="79448041">
    <w:abstractNumId w:val="8"/>
  </w:num>
  <w:num w:numId="8" w16cid:durableId="430862238">
    <w:abstractNumId w:val="3"/>
  </w:num>
  <w:num w:numId="9" w16cid:durableId="975261476">
    <w:abstractNumId w:val="2"/>
  </w:num>
  <w:num w:numId="10" w16cid:durableId="1516725304">
    <w:abstractNumId w:val="1"/>
  </w:num>
  <w:num w:numId="11" w16cid:durableId="1842157860">
    <w:abstractNumId w:val="0"/>
  </w:num>
  <w:num w:numId="12" w16cid:durableId="436143782">
    <w:abstractNumId w:val="10"/>
  </w:num>
  <w:num w:numId="13" w16cid:durableId="70375060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zhang - 20250107a">
    <w15:presenceInfo w15:providerId="None" w15:userId="huazhang - 20250107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42"/>
    <w:rsid w:val="0000571E"/>
    <w:rsid w:val="00010017"/>
    <w:rsid w:val="00011233"/>
    <w:rsid w:val="0001153D"/>
    <w:rsid w:val="0001657E"/>
    <w:rsid w:val="00016C34"/>
    <w:rsid w:val="00017E23"/>
    <w:rsid w:val="00021630"/>
    <w:rsid w:val="00022E4A"/>
    <w:rsid w:val="00023B20"/>
    <w:rsid w:val="00027386"/>
    <w:rsid w:val="00031E21"/>
    <w:rsid w:val="00032362"/>
    <w:rsid w:val="00035541"/>
    <w:rsid w:val="0004665C"/>
    <w:rsid w:val="0004770E"/>
    <w:rsid w:val="00050CDA"/>
    <w:rsid w:val="000537B1"/>
    <w:rsid w:val="000547BB"/>
    <w:rsid w:val="00055F00"/>
    <w:rsid w:val="000564DB"/>
    <w:rsid w:val="00057487"/>
    <w:rsid w:val="00060D7E"/>
    <w:rsid w:val="00063A78"/>
    <w:rsid w:val="00064ED1"/>
    <w:rsid w:val="00071D57"/>
    <w:rsid w:val="000725CA"/>
    <w:rsid w:val="000750C2"/>
    <w:rsid w:val="000760B7"/>
    <w:rsid w:val="00076475"/>
    <w:rsid w:val="00082A39"/>
    <w:rsid w:val="00091EC0"/>
    <w:rsid w:val="000A0D5B"/>
    <w:rsid w:val="000A1C42"/>
    <w:rsid w:val="000A4684"/>
    <w:rsid w:val="000A490C"/>
    <w:rsid w:val="000A4BD3"/>
    <w:rsid w:val="000A5221"/>
    <w:rsid w:val="000A6394"/>
    <w:rsid w:val="000B0200"/>
    <w:rsid w:val="000B1E4D"/>
    <w:rsid w:val="000B25BD"/>
    <w:rsid w:val="000B58F9"/>
    <w:rsid w:val="000B7FED"/>
    <w:rsid w:val="000C038A"/>
    <w:rsid w:val="000C370B"/>
    <w:rsid w:val="000C489E"/>
    <w:rsid w:val="000C6598"/>
    <w:rsid w:val="000D31ED"/>
    <w:rsid w:val="000D44B3"/>
    <w:rsid w:val="000E1C43"/>
    <w:rsid w:val="000E5D4F"/>
    <w:rsid w:val="000F0601"/>
    <w:rsid w:val="000F2977"/>
    <w:rsid w:val="000F2C51"/>
    <w:rsid w:val="000F2D19"/>
    <w:rsid w:val="000F7B84"/>
    <w:rsid w:val="001012F4"/>
    <w:rsid w:val="00104BEE"/>
    <w:rsid w:val="00105CFF"/>
    <w:rsid w:val="00110AC7"/>
    <w:rsid w:val="00110B44"/>
    <w:rsid w:val="00110EA4"/>
    <w:rsid w:val="001145C7"/>
    <w:rsid w:val="001201CA"/>
    <w:rsid w:val="0012092C"/>
    <w:rsid w:val="00120C39"/>
    <w:rsid w:val="00120FD0"/>
    <w:rsid w:val="00124D44"/>
    <w:rsid w:val="0012620C"/>
    <w:rsid w:val="001301CB"/>
    <w:rsid w:val="001317C3"/>
    <w:rsid w:val="00134754"/>
    <w:rsid w:val="00135478"/>
    <w:rsid w:val="00140001"/>
    <w:rsid w:val="00140DC8"/>
    <w:rsid w:val="00141C43"/>
    <w:rsid w:val="00145506"/>
    <w:rsid w:val="00145D43"/>
    <w:rsid w:val="001465A4"/>
    <w:rsid w:val="00150E68"/>
    <w:rsid w:val="0015137E"/>
    <w:rsid w:val="0015148C"/>
    <w:rsid w:val="001544F4"/>
    <w:rsid w:val="00156403"/>
    <w:rsid w:val="00156686"/>
    <w:rsid w:val="0016390D"/>
    <w:rsid w:val="0016512D"/>
    <w:rsid w:val="001674A0"/>
    <w:rsid w:val="00170C44"/>
    <w:rsid w:val="00170ED4"/>
    <w:rsid w:val="0017393F"/>
    <w:rsid w:val="0017499F"/>
    <w:rsid w:val="001749F1"/>
    <w:rsid w:val="00174AAA"/>
    <w:rsid w:val="00174C7A"/>
    <w:rsid w:val="00175682"/>
    <w:rsid w:val="001779F7"/>
    <w:rsid w:val="00183A08"/>
    <w:rsid w:val="001863A9"/>
    <w:rsid w:val="001927A2"/>
    <w:rsid w:val="00192C46"/>
    <w:rsid w:val="00195CC3"/>
    <w:rsid w:val="001A08B3"/>
    <w:rsid w:val="001A1AE2"/>
    <w:rsid w:val="001A273A"/>
    <w:rsid w:val="001A7B60"/>
    <w:rsid w:val="001B2A4F"/>
    <w:rsid w:val="001B3D92"/>
    <w:rsid w:val="001B52F0"/>
    <w:rsid w:val="001B7A65"/>
    <w:rsid w:val="001C0B1B"/>
    <w:rsid w:val="001C337B"/>
    <w:rsid w:val="001C3918"/>
    <w:rsid w:val="001C3945"/>
    <w:rsid w:val="001C6DCB"/>
    <w:rsid w:val="001D044B"/>
    <w:rsid w:val="001D1DE8"/>
    <w:rsid w:val="001D4CDA"/>
    <w:rsid w:val="001E1CBB"/>
    <w:rsid w:val="001E41F3"/>
    <w:rsid w:val="001E44B6"/>
    <w:rsid w:val="001F0E62"/>
    <w:rsid w:val="001F12E5"/>
    <w:rsid w:val="001F1AB1"/>
    <w:rsid w:val="00204C64"/>
    <w:rsid w:val="002170DE"/>
    <w:rsid w:val="00217995"/>
    <w:rsid w:val="002215B6"/>
    <w:rsid w:val="00222B61"/>
    <w:rsid w:val="002247F7"/>
    <w:rsid w:val="00231FB9"/>
    <w:rsid w:val="00235471"/>
    <w:rsid w:val="002368E9"/>
    <w:rsid w:val="0024109F"/>
    <w:rsid w:val="00241931"/>
    <w:rsid w:val="00245FC8"/>
    <w:rsid w:val="00253426"/>
    <w:rsid w:val="00254036"/>
    <w:rsid w:val="00256A98"/>
    <w:rsid w:val="0026004D"/>
    <w:rsid w:val="00260A40"/>
    <w:rsid w:val="00263146"/>
    <w:rsid w:val="002640DD"/>
    <w:rsid w:val="00264743"/>
    <w:rsid w:val="00264CAB"/>
    <w:rsid w:val="00266AFA"/>
    <w:rsid w:val="00272243"/>
    <w:rsid w:val="002749CF"/>
    <w:rsid w:val="00275D12"/>
    <w:rsid w:val="00276476"/>
    <w:rsid w:val="002768D2"/>
    <w:rsid w:val="00281238"/>
    <w:rsid w:val="0028166A"/>
    <w:rsid w:val="00284322"/>
    <w:rsid w:val="00284545"/>
    <w:rsid w:val="00284FEB"/>
    <w:rsid w:val="002860C4"/>
    <w:rsid w:val="00286956"/>
    <w:rsid w:val="00292556"/>
    <w:rsid w:val="0029327E"/>
    <w:rsid w:val="0029408A"/>
    <w:rsid w:val="00296C97"/>
    <w:rsid w:val="00296EDF"/>
    <w:rsid w:val="002A2DE8"/>
    <w:rsid w:val="002A34D1"/>
    <w:rsid w:val="002B1266"/>
    <w:rsid w:val="002B2FC5"/>
    <w:rsid w:val="002B306E"/>
    <w:rsid w:val="002B39C4"/>
    <w:rsid w:val="002B3ACA"/>
    <w:rsid w:val="002B4F12"/>
    <w:rsid w:val="002B5741"/>
    <w:rsid w:val="002B62B3"/>
    <w:rsid w:val="002C0D0C"/>
    <w:rsid w:val="002C2B22"/>
    <w:rsid w:val="002C4E61"/>
    <w:rsid w:val="002C5302"/>
    <w:rsid w:val="002C53EB"/>
    <w:rsid w:val="002C59D3"/>
    <w:rsid w:val="002C6486"/>
    <w:rsid w:val="002D2013"/>
    <w:rsid w:val="002D4A99"/>
    <w:rsid w:val="002D5639"/>
    <w:rsid w:val="002D788D"/>
    <w:rsid w:val="002E472E"/>
    <w:rsid w:val="002E4E72"/>
    <w:rsid w:val="002E4EDE"/>
    <w:rsid w:val="002F0531"/>
    <w:rsid w:val="002F0C5C"/>
    <w:rsid w:val="002F0F54"/>
    <w:rsid w:val="002F37BF"/>
    <w:rsid w:val="002F40C1"/>
    <w:rsid w:val="002F629B"/>
    <w:rsid w:val="002F75AD"/>
    <w:rsid w:val="00301C9A"/>
    <w:rsid w:val="00304A4A"/>
    <w:rsid w:val="00304D4D"/>
    <w:rsid w:val="00305409"/>
    <w:rsid w:val="00305DBD"/>
    <w:rsid w:val="00307B38"/>
    <w:rsid w:val="00313045"/>
    <w:rsid w:val="00313496"/>
    <w:rsid w:val="00316356"/>
    <w:rsid w:val="00316567"/>
    <w:rsid w:val="0031659F"/>
    <w:rsid w:val="0032083F"/>
    <w:rsid w:val="00321C00"/>
    <w:rsid w:val="00322AAD"/>
    <w:rsid w:val="00330CF1"/>
    <w:rsid w:val="00332D23"/>
    <w:rsid w:val="00333E54"/>
    <w:rsid w:val="00340A94"/>
    <w:rsid w:val="003431F9"/>
    <w:rsid w:val="0034747B"/>
    <w:rsid w:val="003511E7"/>
    <w:rsid w:val="00354372"/>
    <w:rsid w:val="003560F8"/>
    <w:rsid w:val="003609EF"/>
    <w:rsid w:val="00361095"/>
    <w:rsid w:val="0036133D"/>
    <w:rsid w:val="0036149C"/>
    <w:rsid w:val="0036231A"/>
    <w:rsid w:val="003629B2"/>
    <w:rsid w:val="00364167"/>
    <w:rsid w:val="00364E3D"/>
    <w:rsid w:val="00374DD4"/>
    <w:rsid w:val="00376E5B"/>
    <w:rsid w:val="00381472"/>
    <w:rsid w:val="00385A8D"/>
    <w:rsid w:val="00387761"/>
    <w:rsid w:val="003964D0"/>
    <w:rsid w:val="003A082A"/>
    <w:rsid w:val="003A0D11"/>
    <w:rsid w:val="003A3669"/>
    <w:rsid w:val="003A7865"/>
    <w:rsid w:val="003B0017"/>
    <w:rsid w:val="003B0BE7"/>
    <w:rsid w:val="003B0C25"/>
    <w:rsid w:val="003B1F35"/>
    <w:rsid w:val="003B49B3"/>
    <w:rsid w:val="003B562A"/>
    <w:rsid w:val="003B77A9"/>
    <w:rsid w:val="003C3F22"/>
    <w:rsid w:val="003D4DDB"/>
    <w:rsid w:val="003E1A36"/>
    <w:rsid w:val="003E1D90"/>
    <w:rsid w:val="003E2EFD"/>
    <w:rsid w:val="003F43FD"/>
    <w:rsid w:val="003F4F1C"/>
    <w:rsid w:val="00405E0D"/>
    <w:rsid w:val="00407C3C"/>
    <w:rsid w:val="00410371"/>
    <w:rsid w:val="004115F8"/>
    <w:rsid w:val="004127BC"/>
    <w:rsid w:val="00412FAC"/>
    <w:rsid w:val="004208E0"/>
    <w:rsid w:val="004235D5"/>
    <w:rsid w:val="004242F1"/>
    <w:rsid w:val="00424730"/>
    <w:rsid w:val="0042499C"/>
    <w:rsid w:val="004313B4"/>
    <w:rsid w:val="00433A35"/>
    <w:rsid w:val="00433E6C"/>
    <w:rsid w:val="00436711"/>
    <w:rsid w:val="004414F2"/>
    <w:rsid w:val="0044267D"/>
    <w:rsid w:val="00444662"/>
    <w:rsid w:val="00450A4F"/>
    <w:rsid w:val="00450CA1"/>
    <w:rsid w:val="00451411"/>
    <w:rsid w:val="00451A2D"/>
    <w:rsid w:val="00451F11"/>
    <w:rsid w:val="00452BE0"/>
    <w:rsid w:val="00461E97"/>
    <w:rsid w:val="00462A54"/>
    <w:rsid w:val="00463D29"/>
    <w:rsid w:val="00464437"/>
    <w:rsid w:val="004648C6"/>
    <w:rsid w:val="00466799"/>
    <w:rsid w:val="004705E4"/>
    <w:rsid w:val="00470A1C"/>
    <w:rsid w:val="0047620B"/>
    <w:rsid w:val="00480B7E"/>
    <w:rsid w:val="00481126"/>
    <w:rsid w:val="00481C9A"/>
    <w:rsid w:val="00482B6B"/>
    <w:rsid w:val="00484E18"/>
    <w:rsid w:val="004864B6"/>
    <w:rsid w:val="00491B6E"/>
    <w:rsid w:val="00492788"/>
    <w:rsid w:val="00493F50"/>
    <w:rsid w:val="0049429A"/>
    <w:rsid w:val="00494436"/>
    <w:rsid w:val="00496882"/>
    <w:rsid w:val="004968AA"/>
    <w:rsid w:val="004A3847"/>
    <w:rsid w:val="004A3EA5"/>
    <w:rsid w:val="004B1688"/>
    <w:rsid w:val="004B1BEF"/>
    <w:rsid w:val="004B75B7"/>
    <w:rsid w:val="004B7E05"/>
    <w:rsid w:val="004C0D24"/>
    <w:rsid w:val="004C1130"/>
    <w:rsid w:val="004C55A4"/>
    <w:rsid w:val="004C6F9A"/>
    <w:rsid w:val="004D033A"/>
    <w:rsid w:val="004D38CD"/>
    <w:rsid w:val="004D5FA5"/>
    <w:rsid w:val="004D661A"/>
    <w:rsid w:val="004D6E4D"/>
    <w:rsid w:val="004E14F3"/>
    <w:rsid w:val="004E346E"/>
    <w:rsid w:val="004E5C02"/>
    <w:rsid w:val="004E5D07"/>
    <w:rsid w:val="004E78D8"/>
    <w:rsid w:val="004F6B02"/>
    <w:rsid w:val="004F7492"/>
    <w:rsid w:val="00502975"/>
    <w:rsid w:val="00505F7B"/>
    <w:rsid w:val="00510198"/>
    <w:rsid w:val="00511984"/>
    <w:rsid w:val="00514660"/>
    <w:rsid w:val="0051569C"/>
    <w:rsid w:val="0051580D"/>
    <w:rsid w:val="00516DCC"/>
    <w:rsid w:val="00520935"/>
    <w:rsid w:val="00523EA5"/>
    <w:rsid w:val="00525194"/>
    <w:rsid w:val="00526977"/>
    <w:rsid w:val="00527B3C"/>
    <w:rsid w:val="00527D50"/>
    <w:rsid w:val="00530837"/>
    <w:rsid w:val="00536CB5"/>
    <w:rsid w:val="0053729A"/>
    <w:rsid w:val="00537581"/>
    <w:rsid w:val="00541339"/>
    <w:rsid w:val="00543234"/>
    <w:rsid w:val="005439D7"/>
    <w:rsid w:val="00546820"/>
    <w:rsid w:val="00547111"/>
    <w:rsid w:val="00550481"/>
    <w:rsid w:val="00550719"/>
    <w:rsid w:val="00550C7B"/>
    <w:rsid w:val="0055156D"/>
    <w:rsid w:val="005521AF"/>
    <w:rsid w:val="00555CCB"/>
    <w:rsid w:val="00561D10"/>
    <w:rsid w:val="0056279A"/>
    <w:rsid w:val="00572565"/>
    <w:rsid w:val="00576DDE"/>
    <w:rsid w:val="00582E32"/>
    <w:rsid w:val="00585980"/>
    <w:rsid w:val="005909EC"/>
    <w:rsid w:val="00592D74"/>
    <w:rsid w:val="00595FA0"/>
    <w:rsid w:val="00596407"/>
    <w:rsid w:val="005A1D6C"/>
    <w:rsid w:val="005A2AFA"/>
    <w:rsid w:val="005A592D"/>
    <w:rsid w:val="005A67CB"/>
    <w:rsid w:val="005A7289"/>
    <w:rsid w:val="005A7499"/>
    <w:rsid w:val="005A7DD7"/>
    <w:rsid w:val="005B095B"/>
    <w:rsid w:val="005B118C"/>
    <w:rsid w:val="005B6FEB"/>
    <w:rsid w:val="005C363D"/>
    <w:rsid w:val="005C6882"/>
    <w:rsid w:val="005D1CB1"/>
    <w:rsid w:val="005D4BA8"/>
    <w:rsid w:val="005D4DA8"/>
    <w:rsid w:val="005E2524"/>
    <w:rsid w:val="005E2C44"/>
    <w:rsid w:val="005E676F"/>
    <w:rsid w:val="005F01E4"/>
    <w:rsid w:val="005F03EB"/>
    <w:rsid w:val="005F0635"/>
    <w:rsid w:val="005F0C06"/>
    <w:rsid w:val="005F2E00"/>
    <w:rsid w:val="005F5591"/>
    <w:rsid w:val="005F752D"/>
    <w:rsid w:val="00602328"/>
    <w:rsid w:val="00603374"/>
    <w:rsid w:val="00607629"/>
    <w:rsid w:val="00611891"/>
    <w:rsid w:val="00621188"/>
    <w:rsid w:val="006257ED"/>
    <w:rsid w:val="0062617E"/>
    <w:rsid w:val="00630CA3"/>
    <w:rsid w:val="00632932"/>
    <w:rsid w:val="006354DB"/>
    <w:rsid w:val="00636E92"/>
    <w:rsid w:val="00641203"/>
    <w:rsid w:val="006461F7"/>
    <w:rsid w:val="00646F48"/>
    <w:rsid w:val="0065571D"/>
    <w:rsid w:val="00656021"/>
    <w:rsid w:val="00660165"/>
    <w:rsid w:val="00660D37"/>
    <w:rsid w:val="006635C5"/>
    <w:rsid w:val="0066457A"/>
    <w:rsid w:val="0066534B"/>
    <w:rsid w:val="00665C47"/>
    <w:rsid w:val="00666CAB"/>
    <w:rsid w:val="006671FA"/>
    <w:rsid w:val="006679A2"/>
    <w:rsid w:val="00670A1B"/>
    <w:rsid w:val="00681487"/>
    <w:rsid w:val="00681E06"/>
    <w:rsid w:val="00683BBE"/>
    <w:rsid w:val="00685DA7"/>
    <w:rsid w:val="00692333"/>
    <w:rsid w:val="00695808"/>
    <w:rsid w:val="00696360"/>
    <w:rsid w:val="00696437"/>
    <w:rsid w:val="0069657A"/>
    <w:rsid w:val="006A0B7F"/>
    <w:rsid w:val="006A1872"/>
    <w:rsid w:val="006A2BFA"/>
    <w:rsid w:val="006A2EE9"/>
    <w:rsid w:val="006A32E0"/>
    <w:rsid w:val="006A56FE"/>
    <w:rsid w:val="006B1FA8"/>
    <w:rsid w:val="006B46FB"/>
    <w:rsid w:val="006B4896"/>
    <w:rsid w:val="006B7EBA"/>
    <w:rsid w:val="006C16CF"/>
    <w:rsid w:val="006C2FCA"/>
    <w:rsid w:val="006C3102"/>
    <w:rsid w:val="006C3A54"/>
    <w:rsid w:val="006C4407"/>
    <w:rsid w:val="006C58C4"/>
    <w:rsid w:val="006C71FD"/>
    <w:rsid w:val="006D47CC"/>
    <w:rsid w:val="006D6B30"/>
    <w:rsid w:val="006E001A"/>
    <w:rsid w:val="006E21FB"/>
    <w:rsid w:val="006F7300"/>
    <w:rsid w:val="0070178C"/>
    <w:rsid w:val="007045FE"/>
    <w:rsid w:val="007108B1"/>
    <w:rsid w:val="00710A6B"/>
    <w:rsid w:val="00711559"/>
    <w:rsid w:val="00711EBC"/>
    <w:rsid w:val="007177F9"/>
    <w:rsid w:val="00724847"/>
    <w:rsid w:val="00734C06"/>
    <w:rsid w:val="00737F3C"/>
    <w:rsid w:val="00740342"/>
    <w:rsid w:val="007444BB"/>
    <w:rsid w:val="00751C6E"/>
    <w:rsid w:val="00751CDA"/>
    <w:rsid w:val="00753E36"/>
    <w:rsid w:val="007553C1"/>
    <w:rsid w:val="00761BA0"/>
    <w:rsid w:val="00766C52"/>
    <w:rsid w:val="00774837"/>
    <w:rsid w:val="007815DC"/>
    <w:rsid w:val="00781E27"/>
    <w:rsid w:val="00784964"/>
    <w:rsid w:val="00787863"/>
    <w:rsid w:val="00792342"/>
    <w:rsid w:val="00792D3F"/>
    <w:rsid w:val="00794BF6"/>
    <w:rsid w:val="00796EBB"/>
    <w:rsid w:val="007977A8"/>
    <w:rsid w:val="007B512A"/>
    <w:rsid w:val="007B625C"/>
    <w:rsid w:val="007C1968"/>
    <w:rsid w:val="007C1C1C"/>
    <w:rsid w:val="007C2097"/>
    <w:rsid w:val="007C7867"/>
    <w:rsid w:val="007D346B"/>
    <w:rsid w:val="007D537F"/>
    <w:rsid w:val="007D6709"/>
    <w:rsid w:val="007D6A07"/>
    <w:rsid w:val="007E148F"/>
    <w:rsid w:val="007E178B"/>
    <w:rsid w:val="007E4557"/>
    <w:rsid w:val="007E58C0"/>
    <w:rsid w:val="007E5AA4"/>
    <w:rsid w:val="007E64B9"/>
    <w:rsid w:val="007F173F"/>
    <w:rsid w:val="007F38E8"/>
    <w:rsid w:val="007F558D"/>
    <w:rsid w:val="007F65D0"/>
    <w:rsid w:val="007F7259"/>
    <w:rsid w:val="007F78E4"/>
    <w:rsid w:val="00802189"/>
    <w:rsid w:val="00802FB4"/>
    <w:rsid w:val="008040A8"/>
    <w:rsid w:val="0081141C"/>
    <w:rsid w:val="008157C6"/>
    <w:rsid w:val="008279FA"/>
    <w:rsid w:val="0083252E"/>
    <w:rsid w:val="008329D7"/>
    <w:rsid w:val="00833878"/>
    <w:rsid w:val="00833E32"/>
    <w:rsid w:val="00837FE6"/>
    <w:rsid w:val="00842FF6"/>
    <w:rsid w:val="00843BC7"/>
    <w:rsid w:val="00850FD9"/>
    <w:rsid w:val="008519DD"/>
    <w:rsid w:val="00851E82"/>
    <w:rsid w:val="0085317E"/>
    <w:rsid w:val="00855AE3"/>
    <w:rsid w:val="00857511"/>
    <w:rsid w:val="008626E7"/>
    <w:rsid w:val="008634F4"/>
    <w:rsid w:val="00867B10"/>
    <w:rsid w:val="00870EE7"/>
    <w:rsid w:val="00871C74"/>
    <w:rsid w:val="008777D6"/>
    <w:rsid w:val="00880686"/>
    <w:rsid w:val="0088075B"/>
    <w:rsid w:val="0088109B"/>
    <w:rsid w:val="00882831"/>
    <w:rsid w:val="008863B9"/>
    <w:rsid w:val="008863CB"/>
    <w:rsid w:val="00887236"/>
    <w:rsid w:val="00890E9C"/>
    <w:rsid w:val="00892DA4"/>
    <w:rsid w:val="008934B4"/>
    <w:rsid w:val="008943EF"/>
    <w:rsid w:val="00895696"/>
    <w:rsid w:val="00897784"/>
    <w:rsid w:val="00897FAE"/>
    <w:rsid w:val="008A0202"/>
    <w:rsid w:val="008A2B01"/>
    <w:rsid w:val="008A45A6"/>
    <w:rsid w:val="008B0BF5"/>
    <w:rsid w:val="008B12D1"/>
    <w:rsid w:val="008B1A6C"/>
    <w:rsid w:val="008B1F2D"/>
    <w:rsid w:val="008B24ED"/>
    <w:rsid w:val="008B38EA"/>
    <w:rsid w:val="008B4CEB"/>
    <w:rsid w:val="008B535A"/>
    <w:rsid w:val="008C14E7"/>
    <w:rsid w:val="008C4F1E"/>
    <w:rsid w:val="008C6BD4"/>
    <w:rsid w:val="008D27BB"/>
    <w:rsid w:val="008D43B5"/>
    <w:rsid w:val="008D7190"/>
    <w:rsid w:val="008E13CB"/>
    <w:rsid w:val="008E5E1D"/>
    <w:rsid w:val="008E6256"/>
    <w:rsid w:val="008F364F"/>
    <w:rsid w:val="008F3789"/>
    <w:rsid w:val="008F3FD6"/>
    <w:rsid w:val="008F60D9"/>
    <w:rsid w:val="008F686C"/>
    <w:rsid w:val="008F6988"/>
    <w:rsid w:val="008F7B80"/>
    <w:rsid w:val="00901A1C"/>
    <w:rsid w:val="00905E82"/>
    <w:rsid w:val="0091329B"/>
    <w:rsid w:val="0091428B"/>
    <w:rsid w:val="009148DE"/>
    <w:rsid w:val="00915881"/>
    <w:rsid w:val="00915AC4"/>
    <w:rsid w:val="00915B6B"/>
    <w:rsid w:val="009164AE"/>
    <w:rsid w:val="00916EF6"/>
    <w:rsid w:val="00917AD3"/>
    <w:rsid w:val="00920630"/>
    <w:rsid w:val="009212E5"/>
    <w:rsid w:val="0092146E"/>
    <w:rsid w:val="00921BD7"/>
    <w:rsid w:val="009224E1"/>
    <w:rsid w:val="009269D1"/>
    <w:rsid w:val="00930FB6"/>
    <w:rsid w:val="00934105"/>
    <w:rsid w:val="00941E30"/>
    <w:rsid w:val="00943757"/>
    <w:rsid w:val="0094555B"/>
    <w:rsid w:val="00951C82"/>
    <w:rsid w:val="009567B5"/>
    <w:rsid w:val="009571BA"/>
    <w:rsid w:val="0096004C"/>
    <w:rsid w:val="00964588"/>
    <w:rsid w:val="00964E69"/>
    <w:rsid w:val="00964F93"/>
    <w:rsid w:val="009658BE"/>
    <w:rsid w:val="0096631E"/>
    <w:rsid w:val="00973D36"/>
    <w:rsid w:val="009777D9"/>
    <w:rsid w:val="009838E1"/>
    <w:rsid w:val="00983D9A"/>
    <w:rsid w:val="00987349"/>
    <w:rsid w:val="00991B88"/>
    <w:rsid w:val="009927AD"/>
    <w:rsid w:val="00993AB5"/>
    <w:rsid w:val="00997013"/>
    <w:rsid w:val="009A0F98"/>
    <w:rsid w:val="009A30D5"/>
    <w:rsid w:val="009A4472"/>
    <w:rsid w:val="009A5753"/>
    <w:rsid w:val="009A579D"/>
    <w:rsid w:val="009A79D9"/>
    <w:rsid w:val="009A7D26"/>
    <w:rsid w:val="009B2DAE"/>
    <w:rsid w:val="009B51F5"/>
    <w:rsid w:val="009B534E"/>
    <w:rsid w:val="009B544C"/>
    <w:rsid w:val="009B5E74"/>
    <w:rsid w:val="009B7690"/>
    <w:rsid w:val="009C069F"/>
    <w:rsid w:val="009C3FD6"/>
    <w:rsid w:val="009D1CEA"/>
    <w:rsid w:val="009D2B50"/>
    <w:rsid w:val="009D325B"/>
    <w:rsid w:val="009D4757"/>
    <w:rsid w:val="009E3297"/>
    <w:rsid w:val="009E5A91"/>
    <w:rsid w:val="009E5EFC"/>
    <w:rsid w:val="009F5638"/>
    <w:rsid w:val="009F734F"/>
    <w:rsid w:val="009F7395"/>
    <w:rsid w:val="00A04763"/>
    <w:rsid w:val="00A05FC4"/>
    <w:rsid w:val="00A06547"/>
    <w:rsid w:val="00A113CF"/>
    <w:rsid w:val="00A11BD8"/>
    <w:rsid w:val="00A125BB"/>
    <w:rsid w:val="00A125EE"/>
    <w:rsid w:val="00A12A7F"/>
    <w:rsid w:val="00A15D15"/>
    <w:rsid w:val="00A17782"/>
    <w:rsid w:val="00A23326"/>
    <w:rsid w:val="00A24666"/>
    <w:rsid w:val="00A246B6"/>
    <w:rsid w:val="00A25594"/>
    <w:rsid w:val="00A257C8"/>
    <w:rsid w:val="00A2658D"/>
    <w:rsid w:val="00A30178"/>
    <w:rsid w:val="00A3101D"/>
    <w:rsid w:val="00A359BC"/>
    <w:rsid w:val="00A3680D"/>
    <w:rsid w:val="00A423D1"/>
    <w:rsid w:val="00A42C26"/>
    <w:rsid w:val="00A43814"/>
    <w:rsid w:val="00A43963"/>
    <w:rsid w:val="00A460DF"/>
    <w:rsid w:val="00A47E70"/>
    <w:rsid w:val="00A50CF0"/>
    <w:rsid w:val="00A63703"/>
    <w:rsid w:val="00A64327"/>
    <w:rsid w:val="00A66EA3"/>
    <w:rsid w:val="00A66EE1"/>
    <w:rsid w:val="00A73221"/>
    <w:rsid w:val="00A73F0E"/>
    <w:rsid w:val="00A7671C"/>
    <w:rsid w:val="00A76857"/>
    <w:rsid w:val="00A77D36"/>
    <w:rsid w:val="00A84758"/>
    <w:rsid w:val="00A91386"/>
    <w:rsid w:val="00A93E0C"/>
    <w:rsid w:val="00A95525"/>
    <w:rsid w:val="00A97870"/>
    <w:rsid w:val="00AA2CBC"/>
    <w:rsid w:val="00AA3660"/>
    <w:rsid w:val="00AA5121"/>
    <w:rsid w:val="00AB332C"/>
    <w:rsid w:val="00AC0996"/>
    <w:rsid w:val="00AC0AA4"/>
    <w:rsid w:val="00AC131A"/>
    <w:rsid w:val="00AC3512"/>
    <w:rsid w:val="00AC351D"/>
    <w:rsid w:val="00AC5820"/>
    <w:rsid w:val="00AC5EB4"/>
    <w:rsid w:val="00AC5F7B"/>
    <w:rsid w:val="00AD025E"/>
    <w:rsid w:val="00AD0E45"/>
    <w:rsid w:val="00AD18A7"/>
    <w:rsid w:val="00AD1CD8"/>
    <w:rsid w:val="00AD2006"/>
    <w:rsid w:val="00AD2836"/>
    <w:rsid w:val="00AD29E8"/>
    <w:rsid w:val="00AD5577"/>
    <w:rsid w:val="00AE0B41"/>
    <w:rsid w:val="00AE252D"/>
    <w:rsid w:val="00AE30A9"/>
    <w:rsid w:val="00AE33B4"/>
    <w:rsid w:val="00AE420D"/>
    <w:rsid w:val="00AE46FE"/>
    <w:rsid w:val="00AE5270"/>
    <w:rsid w:val="00AE679B"/>
    <w:rsid w:val="00AE7911"/>
    <w:rsid w:val="00AF067B"/>
    <w:rsid w:val="00AF3260"/>
    <w:rsid w:val="00AF5644"/>
    <w:rsid w:val="00AF5D34"/>
    <w:rsid w:val="00B02498"/>
    <w:rsid w:val="00B0359E"/>
    <w:rsid w:val="00B05116"/>
    <w:rsid w:val="00B05C6C"/>
    <w:rsid w:val="00B105D7"/>
    <w:rsid w:val="00B122C1"/>
    <w:rsid w:val="00B12CD8"/>
    <w:rsid w:val="00B13E8C"/>
    <w:rsid w:val="00B175A0"/>
    <w:rsid w:val="00B2042E"/>
    <w:rsid w:val="00B21B61"/>
    <w:rsid w:val="00B258BB"/>
    <w:rsid w:val="00B26AF1"/>
    <w:rsid w:val="00B26D19"/>
    <w:rsid w:val="00B305DF"/>
    <w:rsid w:val="00B360D2"/>
    <w:rsid w:val="00B36A91"/>
    <w:rsid w:val="00B37A64"/>
    <w:rsid w:val="00B37F07"/>
    <w:rsid w:val="00B414BD"/>
    <w:rsid w:val="00B423F7"/>
    <w:rsid w:val="00B43014"/>
    <w:rsid w:val="00B4494A"/>
    <w:rsid w:val="00B4503D"/>
    <w:rsid w:val="00B51D1E"/>
    <w:rsid w:val="00B5258D"/>
    <w:rsid w:val="00B5360B"/>
    <w:rsid w:val="00B607E7"/>
    <w:rsid w:val="00B60FF7"/>
    <w:rsid w:val="00B62B79"/>
    <w:rsid w:val="00B633C6"/>
    <w:rsid w:val="00B63C7D"/>
    <w:rsid w:val="00B64B5C"/>
    <w:rsid w:val="00B65EC8"/>
    <w:rsid w:val="00B67B97"/>
    <w:rsid w:val="00B7186E"/>
    <w:rsid w:val="00B71D1A"/>
    <w:rsid w:val="00B74A92"/>
    <w:rsid w:val="00B76481"/>
    <w:rsid w:val="00B76E27"/>
    <w:rsid w:val="00B82D49"/>
    <w:rsid w:val="00B83855"/>
    <w:rsid w:val="00B84CE5"/>
    <w:rsid w:val="00B90B00"/>
    <w:rsid w:val="00B91C6B"/>
    <w:rsid w:val="00B925FB"/>
    <w:rsid w:val="00B92CA9"/>
    <w:rsid w:val="00B93A59"/>
    <w:rsid w:val="00B968C8"/>
    <w:rsid w:val="00BA3EC5"/>
    <w:rsid w:val="00BA51D9"/>
    <w:rsid w:val="00BA5510"/>
    <w:rsid w:val="00BA598E"/>
    <w:rsid w:val="00BA7007"/>
    <w:rsid w:val="00BA7A07"/>
    <w:rsid w:val="00BB1D7B"/>
    <w:rsid w:val="00BB5DFC"/>
    <w:rsid w:val="00BB6EA0"/>
    <w:rsid w:val="00BC0236"/>
    <w:rsid w:val="00BC15CA"/>
    <w:rsid w:val="00BC1680"/>
    <w:rsid w:val="00BC6875"/>
    <w:rsid w:val="00BC7088"/>
    <w:rsid w:val="00BD03FB"/>
    <w:rsid w:val="00BD279D"/>
    <w:rsid w:val="00BD57F8"/>
    <w:rsid w:val="00BD5FEB"/>
    <w:rsid w:val="00BD6BB8"/>
    <w:rsid w:val="00BD6C67"/>
    <w:rsid w:val="00BD730F"/>
    <w:rsid w:val="00BE0093"/>
    <w:rsid w:val="00BE33D9"/>
    <w:rsid w:val="00BE4492"/>
    <w:rsid w:val="00BE46CD"/>
    <w:rsid w:val="00BE6B7F"/>
    <w:rsid w:val="00BF25B4"/>
    <w:rsid w:val="00BF303D"/>
    <w:rsid w:val="00BF473F"/>
    <w:rsid w:val="00BF476B"/>
    <w:rsid w:val="00BF4D9D"/>
    <w:rsid w:val="00BF5658"/>
    <w:rsid w:val="00BF5A4A"/>
    <w:rsid w:val="00BF5C47"/>
    <w:rsid w:val="00C03BA4"/>
    <w:rsid w:val="00C07DF4"/>
    <w:rsid w:val="00C11536"/>
    <w:rsid w:val="00C1178F"/>
    <w:rsid w:val="00C201A5"/>
    <w:rsid w:val="00C2162D"/>
    <w:rsid w:val="00C22B34"/>
    <w:rsid w:val="00C24E1D"/>
    <w:rsid w:val="00C25A37"/>
    <w:rsid w:val="00C33A92"/>
    <w:rsid w:val="00C33B30"/>
    <w:rsid w:val="00C36C2E"/>
    <w:rsid w:val="00C5115F"/>
    <w:rsid w:val="00C53BC0"/>
    <w:rsid w:val="00C5584D"/>
    <w:rsid w:val="00C61576"/>
    <w:rsid w:val="00C62597"/>
    <w:rsid w:val="00C66BA2"/>
    <w:rsid w:val="00C66C7B"/>
    <w:rsid w:val="00C67767"/>
    <w:rsid w:val="00C85606"/>
    <w:rsid w:val="00C8630B"/>
    <w:rsid w:val="00C906F6"/>
    <w:rsid w:val="00C93B4E"/>
    <w:rsid w:val="00C95985"/>
    <w:rsid w:val="00C97BED"/>
    <w:rsid w:val="00CA214E"/>
    <w:rsid w:val="00CA6B79"/>
    <w:rsid w:val="00CB454B"/>
    <w:rsid w:val="00CB4898"/>
    <w:rsid w:val="00CC1903"/>
    <w:rsid w:val="00CC2666"/>
    <w:rsid w:val="00CC2F1C"/>
    <w:rsid w:val="00CC316E"/>
    <w:rsid w:val="00CC4763"/>
    <w:rsid w:val="00CC5026"/>
    <w:rsid w:val="00CC5381"/>
    <w:rsid w:val="00CC64A9"/>
    <w:rsid w:val="00CC6815"/>
    <w:rsid w:val="00CC68D0"/>
    <w:rsid w:val="00CC7EF9"/>
    <w:rsid w:val="00CD0962"/>
    <w:rsid w:val="00CD236D"/>
    <w:rsid w:val="00CD6869"/>
    <w:rsid w:val="00CD72AD"/>
    <w:rsid w:val="00CE2E5A"/>
    <w:rsid w:val="00CE36AB"/>
    <w:rsid w:val="00CE5029"/>
    <w:rsid w:val="00CF1FD4"/>
    <w:rsid w:val="00CF2E1B"/>
    <w:rsid w:val="00CF403E"/>
    <w:rsid w:val="00CF5177"/>
    <w:rsid w:val="00CF7379"/>
    <w:rsid w:val="00D03F9A"/>
    <w:rsid w:val="00D05F94"/>
    <w:rsid w:val="00D06D51"/>
    <w:rsid w:val="00D11DC5"/>
    <w:rsid w:val="00D14F47"/>
    <w:rsid w:val="00D212A2"/>
    <w:rsid w:val="00D230DF"/>
    <w:rsid w:val="00D24991"/>
    <w:rsid w:val="00D25DEE"/>
    <w:rsid w:val="00D3166C"/>
    <w:rsid w:val="00D377F3"/>
    <w:rsid w:val="00D37BE4"/>
    <w:rsid w:val="00D41F1A"/>
    <w:rsid w:val="00D4492A"/>
    <w:rsid w:val="00D44D71"/>
    <w:rsid w:val="00D44F15"/>
    <w:rsid w:val="00D46F76"/>
    <w:rsid w:val="00D50255"/>
    <w:rsid w:val="00D52CE1"/>
    <w:rsid w:val="00D54725"/>
    <w:rsid w:val="00D613C0"/>
    <w:rsid w:val="00D6210B"/>
    <w:rsid w:val="00D62D13"/>
    <w:rsid w:val="00D634AA"/>
    <w:rsid w:val="00D63823"/>
    <w:rsid w:val="00D64245"/>
    <w:rsid w:val="00D662C9"/>
    <w:rsid w:val="00D66520"/>
    <w:rsid w:val="00D673FB"/>
    <w:rsid w:val="00D70F03"/>
    <w:rsid w:val="00D72F01"/>
    <w:rsid w:val="00D76056"/>
    <w:rsid w:val="00D764EB"/>
    <w:rsid w:val="00D77968"/>
    <w:rsid w:val="00D77CEE"/>
    <w:rsid w:val="00D812BC"/>
    <w:rsid w:val="00D8131A"/>
    <w:rsid w:val="00D85971"/>
    <w:rsid w:val="00D86A36"/>
    <w:rsid w:val="00D909F0"/>
    <w:rsid w:val="00D918E3"/>
    <w:rsid w:val="00D92B48"/>
    <w:rsid w:val="00D94076"/>
    <w:rsid w:val="00DA4C4C"/>
    <w:rsid w:val="00DA5C98"/>
    <w:rsid w:val="00DB1689"/>
    <w:rsid w:val="00DB3EFE"/>
    <w:rsid w:val="00DB5EA2"/>
    <w:rsid w:val="00DC32E7"/>
    <w:rsid w:val="00DC33C8"/>
    <w:rsid w:val="00DC36EB"/>
    <w:rsid w:val="00DC50A4"/>
    <w:rsid w:val="00DD3018"/>
    <w:rsid w:val="00DD4B61"/>
    <w:rsid w:val="00DE34CF"/>
    <w:rsid w:val="00DE6563"/>
    <w:rsid w:val="00DF476E"/>
    <w:rsid w:val="00DF7240"/>
    <w:rsid w:val="00E00B22"/>
    <w:rsid w:val="00E025BB"/>
    <w:rsid w:val="00E05A2B"/>
    <w:rsid w:val="00E07245"/>
    <w:rsid w:val="00E1038C"/>
    <w:rsid w:val="00E13F3D"/>
    <w:rsid w:val="00E15ACB"/>
    <w:rsid w:val="00E16411"/>
    <w:rsid w:val="00E20BA8"/>
    <w:rsid w:val="00E247F7"/>
    <w:rsid w:val="00E25A66"/>
    <w:rsid w:val="00E26201"/>
    <w:rsid w:val="00E30783"/>
    <w:rsid w:val="00E319D1"/>
    <w:rsid w:val="00E34898"/>
    <w:rsid w:val="00E35757"/>
    <w:rsid w:val="00E36454"/>
    <w:rsid w:val="00E3692E"/>
    <w:rsid w:val="00E40F97"/>
    <w:rsid w:val="00E4221E"/>
    <w:rsid w:val="00E444DE"/>
    <w:rsid w:val="00E52834"/>
    <w:rsid w:val="00E55022"/>
    <w:rsid w:val="00E5733E"/>
    <w:rsid w:val="00E60ABC"/>
    <w:rsid w:val="00E61469"/>
    <w:rsid w:val="00E64158"/>
    <w:rsid w:val="00E65C64"/>
    <w:rsid w:val="00E67043"/>
    <w:rsid w:val="00E702BE"/>
    <w:rsid w:val="00E737CF"/>
    <w:rsid w:val="00E8145D"/>
    <w:rsid w:val="00E81D83"/>
    <w:rsid w:val="00EA17B1"/>
    <w:rsid w:val="00EA26FD"/>
    <w:rsid w:val="00EA3259"/>
    <w:rsid w:val="00EA3F77"/>
    <w:rsid w:val="00EA67C2"/>
    <w:rsid w:val="00EB06A4"/>
    <w:rsid w:val="00EB09B7"/>
    <w:rsid w:val="00EB1155"/>
    <w:rsid w:val="00EB1434"/>
    <w:rsid w:val="00EB3B3A"/>
    <w:rsid w:val="00EB5033"/>
    <w:rsid w:val="00EB5809"/>
    <w:rsid w:val="00EC3473"/>
    <w:rsid w:val="00EC48F7"/>
    <w:rsid w:val="00ED0FAD"/>
    <w:rsid w:val="00ED1B1C"/>
    <w:rsid w:val="00ED1DF6"/>
    <w:rsid w:val="00ED2053"/>
    <w:rsid w:val="00ED215B"/>
    <w:rsid w:val="00ED34A0"/>
    <w:rsid w:val="00ED5016"/>
    <w:rsid w:val="00ED73F8"/>
    <w:rsid w:val="00EE0EA2"/>
    <w:rsid w:val="00EE24D2"/>
    <w:rsid w:val="00EE2A0A"/>
    <w:rsid w:val="00EE7D7C"/>
    <w:rsid w:val="00EF0C19"/>
    <w:rsid w:val="00F01B65"/>
    <w:rsid w:val="00F13BB3"/>
    <w:rsid w:val="00F17EA2"/>
    <w:rsid w:val="00F20BBC"/>
    <w:rsid w:val="00F247A4"/>
    <w:rsid w:val="00F25D98"/>
    <w:rsid w:val="00F26402"/>
    <w:rsid w:val="00F26D10"/>
    <w:rsid w:val="00F300FB"/>
    <w:rsid w:val="00F3230A"/>
    <w:rsid w:val="00F32F3A"/>
    <w:rsid w:val="00F33AC0"/>
    <w:rsid w:val="00F33DD0"/>
    <w:rsid w:val="00F34EDD"/>
    <w:rsid w:val="00F3691D"/>
    <w:rsid w:val="00F36FCD"/>
    <w:rsid w:val="00F40105"/>
    <w:rsid w:val="00F41E0D"/>
    <w:rsid w:val="00F45B12"/>
    <w:rsid w:val="00F46595"/>
    <w:rsid w:val="00F52866"/>
    <w:rsid w:val="00F56CA6"/>
    <w:rsid w:val="00F6483F"/>
    <w:rsid w:val="00F64897"/>
    <w:rsid w:val="00F70A70"/>
    <w:rsid w:val="00F71B51"/>
    <w:rsid w:val="00F816F7"/>
    <w:rsid w:val="00F818A7"/>
    <w:rsid w:val="00F824C1"/>
    <w:rsid w:val="00F833B6"/>
    <w:rsid w:val="00F854A4"/>
    <w:rsid w:val="00F8613D"/>
    <w:rsid w:val="00F87043"/>
    <w:rsid w:val="00F87211"/>
    <w:rsid w:val="00F901C4"/>
    <w:rsid w:val="00F93E23"/>
    <w:rsid w:val="00F96887"/>
    <w:rsid w:val="00F974BE"/>
    <w:rsid w:val="00FA00C5"/>
    <w:rsid w:val="00FA4F23"/>
    <w:rsid w:val="00FB27B5"/>
    <w:rsid w:val="00FB5E4D"/>
    <w:rsid w:val="00FB6386"/>
    <w:rsid w:val="00FB65A7"/>
    <w:rsid w:val="00FC2B64"/>
    <w:rsid w:val="00FC4FDC"/>
    <w:rsid w:val="00FC52CF"/>
    <w:rsid w:val="00FC7FA7"/>
    <w:rsid w:val="00FD268A"/>
    <w:rsid w:val="00FD2779"/>
    <w:rsid w:val="00FD59BD"/>
    <w:rsid w:val="00FD7F09"/>
    <w:rsid w:val="00FE06F5"/>
    <w:rsid w:val="00FE4EFF"/>
    <w:rsid w:val="00FE5EE5"/>
    <w:rsid w:val="00FF1190"/>
    <w:rsid w:val="00FF31DF"/>
    <w:rsid w:val="00F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07629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07629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07629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locked/>
    <w:rsid w:val="006A0B7F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6D47CC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90">
    <w:name w:val="标题 9 字符"/>
    <w:link w:val="9"/>
    <w:rsid w:val="00607629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607629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0762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7403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455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4034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909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909F0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909F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110EA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BB6EA0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0B0200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D909F0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rsid w:val="00D909F0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customStyle="1" w:styleId="af">
    <w:name w:val="批注文字 字符"/>
    <w:link w:val="ae"/>
    <w:rsid w:val="001C0B1B"/>
    <w:rPr>
      <w:rFonts w:ascii="Times New Roman" w:hAnsi="Times New Roman"/>
      <w:lang w:val="en-GB" w:eastAsia="en-US"/>
    </w:rPr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character" w:customStyle="1" w:styleId="af2">
    <w:name w:val="批注框文本 字符"/>
    <w:link w:val="af1"/>
    <w:rsid w:val="00607629"/>
    <w:rPr>
      <w:rFonts w:ascii="Tahoma" w:hAnsi="Tahoma" w:cs="Tahoma"/>
      <w:sz w:val="16"/>
      <w:szCs w:val="16"/>
      <w:lang w:val="en-GB" w:eastAsia="en-US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character" w:customStyle="1" w:styleId="af4">
    <w:name w:val="批注主题 字符"/>
    <w:basedOn w:val="af"/>
    <w:link w:val="af3"/>
    <w:rsid w:val="00607629"/>
    <w:rPr>
      <w:rFonts w:ascii="Times New Roman" w:hAnsi="Times New Roman"/>
      <w:b/>
      <w:bCs/>
      <w:lang w:val="en-GB" w:eastAsia="en-US"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6">
    <w:name w:val="文档结构图 字符"/>
    <w:basedOn w:val="a0"/>
    <w:link w:val="af5"/>
    <w:rsid w:val="00607629"/>
    <w:rPr>
      <w:rFonts w:ascii="Tahoma" w:hAnsi="Tahoma" w:cs="Tahoma"/>
      <w:shd w:val="clear" w:color="auto" w:fill="000080"/>
      <w:lang w:val="en-GB" w:eastAsia="en-US"/>
    </w:rPr>
  </w:style>
  <w:style w:type="character" w:customStyle="1" w:styleId="NOZchn">
    <w:name w:val="NO Zchn"/>
    <w:rsid w:val="006A0B7F"/>
    <w:rPr>
      <w:lang w:eastAsia="en-US"/>
    </w:rPr>
  </w:style>
  <w:style w:type="character" w:customStyle="1" w:styleId="B1Char1">
    <w:name w:val="B1 Char1"/>
    <w:rsid w:val="00AE5270"/>
    <w:rPr>
      <w:rFonts w:ascii="Times New Roman" w:hAnsi="Times New Roman"/>
      <w:lang w:eastAsia="en-US"/>
    </w:rPr>
  </w:style>
  <w:style w:type="table" w:styleId="af7">
    <w:name w:val="Table Grid"/>
    <w:basedOn w:val="a1"/>
    <w:rsid w:val="0014550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60762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07629"/>
    <w:rPr>
      <w:i/>
      <w:color w:val="0000FF"/>
    </w:rPr>
  </w:style>
  <w:style w:type="paragraph" w:customStyle="1" w:styleId="HO">
    <w:name w:val="HO"/>
    <w:basedOn w:val="a"/>
    <w:rsid w:val="0060762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f8">
    <w:name w:val="Normal (Web)"/>
    <w:basedOn w:val="a"/>
    <w:uiPriority w:val="99"/>
    <w:unhideWhenUsed/>
    <w:rsid w:val="00607629"/>
    <w:pPr>
      <w:spacing w:before="100" w:beforeAutospacing="1" w:after="100" w:afterAutospacing="1"/>
    </w:pPr>
    <w:rPr>
      <w:sz w:val="24"/>
      <w:szCs w:val="24"/>
    </w:rPr>
  </w:style>
  <w:style w:type="paragraph" w:customStyle="1" w:styleId="AP">
    <w:name w:val="AP"/>
    <w:basedOn w:val="a"/>
    <w:rsid w:val="00607629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60762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ZC">
    <w:name w:val="ZC"/>
    <w:rsid w:val="0060762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60762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60762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f9">
    <w:name w:val="Block Text"/>
    <w:basedOn w:val="a"/>
    <w:rsid w:val="0060762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rsid w:val="00607629"/>
    <w:pPr>
      <w:spacing w:after="120"/>
    </w:pPr>
  </w:style>
  <w:style w:type="character" w:customStyle="1" w:styleId="afb">
    <w:name w:val="正文文本 字符"/>
    <w:basedOn w:val="a0"/>
    <w:link w:val="afa"/>
    <w:rsid w:val="00607629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rsid w:val="00607629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607629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607629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607629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607629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607629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rsid w:val="00607629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607629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rsid w:val="00607629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607629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607629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607629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607629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607629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losing"/>
    <w:basedOn w:val="a"/>
    <w:link w:val="aff1"/>
    <w:rsid w:val="00607629"/>
    <w:pPr>
      <w:spacing w:after="0"/>
      <w:ind w:left="4252"/>
    </w:pPr>
  </w:style>
  <w:style w:type="character" w:customStyle="1" w:styleId="aff1">
    <w:name w:val="结束语 字符"/>
    <w:basedOn w:val="a0"/>
    <w:link w:val="aff0"/>
    <w:rsid w:val="00607629"/>
    <w:rPr>
      <w:rFonts w:ascii="Times New Roman" w:hAnsi="Times New Roman"/>
      <w:lang w:val="en-GB" w:eastAsia="en-US"/>
    </w:rPr>
  </w:style>
  <w:style w:type="paragraph" w:styleId="aff2">
    <w:name w:val="Date"/>
    <w:basedOn w:val="a"/>
    <w:next w:val="a"/>
    <w:link w:val="aff3"/>
    <w:rsid w:val="00607629"/>
  </w:style>
  <w:style w:type="character" w:customStyle="1" w:styleId="aff3">
    <w:name w:val="日期 字符"/>
    <w:basedOn w:val="a0"/>
    <w:link w:val="aff2"/>
    <w:rsid w:val="00607629"/>
    <w:rPr>
      <w:rFonts w:ascii="Times New Roman" w:hAnsi="Times New Roman"/>
      <w:lang w:val="en-GB" w:eastAsia="en-US"/>
    </w:rPr>
  </w:style>
  <w:style w:type="paragraph" w:styleId="aff4">
    <w:name w:val="E-mail Signature"/>
    <w:basedOn w:val="a"/>
    <w:link w:val="aff5"/>
    <w:rsid w:val="00607629"/>
    <w:pPr>
      <w:spacing w:after="0"/>
    </w:pPr>
  </w:style>
  <w:style w:type="character" w:customStyle="1" w:styleId="aff5">
    <w:name w:val="电子邮件签名 字符"/>
    <w:basedOn w:val="a0"/>
    <w:link w:val="aff4"/>
    <w:rsid w:val="00607629"/>
    <w:rPr>
      <w:rFonts w:ascii="Times New Roman" w:hAnsi="Times New Roman"/>
      <w:lang w:val="en-GB" w:eastAsia="en-US"/>
    </w:rPr>
  </w:style>
  <w:style w:type="paragraph" w:styleId="aff6">
    <w:name w:val="endnote text"/>
    <w:basedOn w:val="a"/>
    <w:link w:val="aff7"/>
    <w:rsid w:val="00607629"/>
    <w:pPr>
      <w:spacing w:after="0"/>
    </w:pPr>
  </w:style>
  <w:style w:type="character" w:customStyle="1" w:styleId="aff7">
    <w:name w:val="尾注文本 字符"/>
    <w:basedOn w:val="a0"/>
    <w:link w:val="aff6"/>
    <w:rsid w:val="00607629"/>
    <w:rPr>
      <w:rFonts w:ascii="Times New Roman" w:hAnsi="Times New Roman"/>
      <w:lang w:val="en-GB" w:eastAsia="en-US"/>
    </w:rPr>
  </w:style>
  <w:style w:type="paragraph" w:styleId="aff8">
    <w:name w:val="envelope address"/>
    <w:basedOn w:val="a"/>
    <w:rsid w:val="0060762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9">
    <w:name w:val="envelope return"/>
    <w:basedOn w:val="a"/>
    <w:rsid w:val="00607629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607629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607629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607629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607629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rsid w:val="00607629"/>
    <w:pPr>
      <w:spacing w:after="0"/>
      <w:ind w:left="600" w:hanging="200"/>
    </w:pPr>
  </w:style>
  <w:style w:type="paragraph" w:styleId="44">
    <w:name w:val="index 4"/>
    <w:basedOn w:val="a"/>
    <w:next w:val="a"/>
    <w:rsid w:val="00607629"/>
    <w:pPr>
      <w:spacing w:after="0"/>
      <w:ind w:left="800" w:hanging="200"/>
    </w:pPr>
  </w:style>
  <w:style w:type="paragraph" w:styleId="54">
    <w:name w:val="index 5"/>
    <w:basedOn w:val="a"/>
    <w:next w:val="a"/>
    <w:rsid w:val="00607629"/>
    <w:pPr>
      <w:spacing w:after="0"/>
      <w:ind w:left="1000" w:hanging="200"/>
    </w:pPr>
  </w:style>
  <w:style w:type="paragraph" w:styleId="60">
    <w:name w:val="index 6"/>
    <w:basedOn w:val="a"/>
    <w:next w:val="a"/>
    <w:rsid w:val="00607629"/>
    <w:pPr>
      <w:spacing w:after="0"/>
      <w:ind w:left="1200" w:hanging="200"/>
    </w:pPr>
  </w:style>
  <w:style w:type="paragraph" w:styleId="70">
    <w:name w:val="index 7"/>
    <w:basedOn w:val="a"/>
    <w:next w:val="a"/>
    <w:rsid w:val="00607629"/>
    <w:pPr>
      <w:spacing w:after="0"/>
      <w:ind w:left="1400" w:hanging="200"/>
    </w:pPr>
  </w:style>
  <w:style w:type="paragraph" w:styleId="80">
    <w:name w:val="index 8"/>
    <w:basedOn w:val="a"/>
    <w:next w:val="a"/>
    <w:rsid w:val="00607629"/>
    <w:pPr>
      <w:spacing w:after="0"/>
      <w:ind w:left="1600" w:hanging="200"/>
    </w:pPr>
  </w:style>
  <w:style w:type="paragraph" w:styleId="91">
    <w:name w:val="index 9"/>
    <w:basedOn w:val="a"/>
    <w:next w:val="a"/>
    <w:rsid w:val="00607629"/>
    <w:pPr>
      <w:spacing w:after="0"/>
      <w:ind w:left="1800" w:hanging="200"/>
    </w:pPr>
  </w:style>
  <w:style w:type="paragraph" w:styleId="affa">
    <w:name w:val="index heading"/>
    <w:basedOn w:val="a"/>
    <w:next w:val="11"/>
    <w:rsid w:val="00607629"/>
    <w:rPr>
      <w:rFonts w:asciiTheme="majorHAnsi" w:eastAsiaTheme="majorEastAsia" w:hAnsiTheme="majorHAnsi" w:cstheme="majorBidi"/>
      <w:b/>
      <w:bCs/>
    </w:rPr>
  </w:style>
  <w:style w:type="paragraph" w:styleId="affb">
    <w:name w:val="Intense Quote"/>
    <w:basedOn w:val="a"/>
    <w:next w:val="a"/>
    <w:link w:val="affc"/>
    <w:uiPriority w:val="30"/>
    <w:qFormat/>
    <w:rsid w:val="0060762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c">
    <w:name w:val="明显引用 字符"/>
    <w:basedOn w:val="a0"/>
    <w:link w:val="affb"/>
    <w:uiPriority w:val="30"/>
    <w:rsid w:val="0060762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d">
    <w:name w:val="List Continue"/>
    <w:basedOn w:val="a"/>
    <w:rsid w:val="00607629"/>
    <w:pPr>
      <w:spacing w:after="120"/>
      <w:ind w:left="283"/>
      <w:contextualSpacing/>
    </w:pPr>
  </w:style>
  <w:style w:type="paragraph" w:styleId="2b">
    <w:name w:val="List Continue 2"/>
    <w:basedOn w:val="a"/>
    <w:rsid w:val="00607629"/>
    <w:pPr>
      <w:spacing w:after="120"/>
      <w:ind w:left="566"/>
      <w:contextualSpacing/>
    </w:pPr>
  </w:style>
  <w:style w:type="paragraph" w:styleId="39">
    <w:name w:val="List Continue 3"/>
    <w:basedOn w:val="a"/>
    <w:rsid w:val="00607629"/>
    <w:pPr>
      <w:spacing w:after="120"/>
      <w:ind w:left="849"/>
      <w:contextualSpacing/>
    </w:pPr>
  </w:style>
  <w:style w:type="paragraph" w:styleId="45">
    <w:name w:val="List Continue 4"/>
    <w:basedOn w:val="a"/>
    <w:rsid w:val="00607629"/>
    <w:pPr>
      <w:spacing w:after="120"/>
      <w:ind w:left="1132"/>
      <w:contextualSpacing/>
    </w:pPr>
  </w:style>
  <w:style w:type="paragraph" w:styleId="55">
    <w:name w:val="List Continue 5"/>
    <w:basedOn w:val="a"/>
    <w:rsid w:val="00607629"/>
    <w:pPr>
      <w:spacing w:after="120"/>
      <w:ind w:left="1415"/>
      <w:contextualSpacing/>
    </w:pPr>
  </w:style>
  <w:style w:type="paragraph" w:styleId="3">
    <w:name w:val="List Number 3"/>
    <w:basedOn w:val="a"/>
    <w:rsid w:val="00607629"/>
    <w:pPr>
      <w:numPr>
        <w:numId w:val="9"/>
      </w:numPr>
      <w:contextualSpacing/>
    </w:pPr>
  </w:style>
  <w:style w:type="paragraph" w:styleId="4">
    <w:name w:val="List Number 4"/>
    <w:basedOn w:val="a"/>
    <w:rsid w:val="00607629"/>
    <w:pPr>
      <w:numPr>
        <w:numId w:val="10"/>
      </w:numPr>
      <w:contextualSpacing/>
    </w:pPr>
  </w:style>
  <w:style w:type="paragraph" w:styleId="5">
    <w:name w:val="List Number 5"/>
    <w:basedOn w:val="a"/>
    <w:rsid w:val="00607629"/>
    <w:pPr>
      <w:numPr>
        <w:numId w:val="11"/>
      </w:numPr>
      <w:contextualSpacing/>
    </w:pPr>
  </w:style>
  <w:style w:type="paragraph" w:styleId="affe">
    <w:name w:val="List Paragraph"/>
    <w:basedOn w:val="a"/>
    <w:uiPriority w:val="34"/>
    <w:qFormat/>
    <w:rsid w:val="00607629"/>
    <w:pPr>
      <w:ind w:left="720"/>
      <w:contextualSpacing/>
    </w:pPr>
  </w:style>
  <w:style w:type="paragraph" w:styleId="afff">
    <w:name w:val="macro"/>
    <w:link w:val="afff0"/>
    <w:rsid w:val="006076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0">
    <w:name w:val="宏文本 字符"/>
    <w:basedOn w:val="a0"/>
    <w:link w:val="afff"/>
    <w:rsid w:val="00607629"/>
    <w:rPr>
      <w:rFonts w:ascii="Consolas" w:hAnsi="Consolas"/>
      <w:lang w:val="en-GB" w:eastAsia="en-US"/>
    </w:rPr>
  </w:style>
  <w:style w:type="paragraph" w:styleId="afff1">
    <w:name w:val="Message Header"/>
    <w:basedOn w:val="a"/>
    <w:link w:val="afff2"/>
    <w:rsid w:val="0060762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0"/>
    <w:link w:val="afff1"/>
    <w:rsid w:val="0060762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3">
    <w:name w:val="No Spacing"/>
    <w:uiPriority w:val="1"/>
    <w:qFormat/>
    <w:rsid w:val="00607629"/>
    <w:rPr>
      <w:rFonts w:ascii="Times New Roman" w:hAnsi="Times New Roman"/>
      <w:lang w:val="en-GB" w:eastAsia="en-US"/>
    </w:rPr>
  </w:style>
  <w:style w:type="paragraph" w:styleId="afff4">
    <w:name w:val="Normal Indent"/>
    <w:basedOn w:val="a"/>
    <w:rsid w:val="00607629"/>
    <w:pPr>
      <w:ind w:left="720"/>
    </w:pPr>
  </w:style>
  <w:style w:type="paragraph" w:styleId="afff5">
    <w:name w:val="Note Heading"/>
    <w:basedOn w:val="a"/>
    <w:next w:val="a"/>
    <w:link w:val="afff6"/>
    <w:rsid w:val="00607629"/>
    <w:pPr>
      <w:spacing w:after="0"/>
    </w:pPr>
  </w:style>
  <w:style w:type="character" w:customStyle="1" w:styleId="afff6">
    <w:name w:val="注释标题 字符"/>
    <w:basedOn w:val="a0"/>
    <w:link w:val="afff5"/>
    <w:rsid w:val="00607629"/>
    <w:rPr>
      <w:rFonts w:ascii="Times New Roman" w:hAnsi="Times New Roman"/>
      <w:lang w:val="en-GB" w:eastAsia="en-US"/>
    </w:rPr>
  </w:style>
  <w:style w:type="paragraph" w:styleId="afff7">
    <w:name w:val="Plain Text"/>
    <w:basedOn w:val="a"/>
    <w:link w:val="afff8"/>
    <w:rsid w:val="00607629"/>
    <w:pPr>
      <w:spacing w:after="0"/>
    </w:pPr>
    <w:rPr>
      <w:rFonts w:ascii="Consolas" w:hAnsi="Consolas"/>
      <w:sz w:val="21"/>
      <w:szCs w:val="21"/>
    </w:rPr>
  </w:style>
  <w:style w:type="character" w:customStyle="1" w:styleId="afff8">
    <w:name w:val="纯文本 字符"/>
    <w:basedOn w:val="a0"/>
    <w:link w:val="afff7"/>
    <w:rsid w:val="00607629"/>
    <w:rPr>
      <w:rFonts w:ascii="Consolas" w:hAnsi="Consolas"/>
      <w:sz w:val="21"/>
      <w:szCs w:val="21"/>
      <w:lang w:val="en-GB" w:eastAsia="en-US"/>
    </w:rPr>
  </w:style>
  <w:style w:type="paragraph" w:styleId="afff9">
    <w:name w:val="Quote"/>
    <w:basedOn w:val="a"/>
    <w:next w:val="a"/>
    <w:link w:val="afffa"/>
    <w:uiPriority w:val="29"/>
    <w:qFormat/>
    <w:rsid w:val="0060762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a">
    <w:name w:val="引用 字符"/>
    <w:basedOn w:val="a0"/>
    <w:link w:val="afff9"/>
    <w:uiPriority w:val="29"/>
    <w:rsid w:val="006076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b">
    <w:name w:val="Salutation"/>
    <w:basedOn w:val="a"/>
    <w:next w:val="a"/>
    <w:link w:val="afffc"/>
    <w:rsid w:val="00607629"/>
  </w:style>
  <w:style w:type="character" w:customStyle="1" w:styleId="afffc">
    <w:name w:val="称呼 字符"/>
    <w:basedOn w:val="a0"/>
    <w:link w:val="afffb"/>
    <w:rsid w:val="00607629"/>
    <w:rPr>
      <w:rFonts w:ascii="Times New Roman" w:hAnsi="Times New Roman"/>
      <w:lang w:val="en-GB" w:eastAsia="en-US"/>
    </w:rPr>
  </w:style>
  <w:style w:type="paragraph" w:styleId="afffd">
    <w:name w:val="Signature"/>
    <w:basedOn w:val="a"/>
    <w:link w:val="afffe"/>
    <w:rsid w:val="00607629"/>
    <w:pPr>
      <w:spacing w:after="0"/>
      <w:ind w:left="4252"/>
    </w:pPr>
  </w:style>
  <w:style w:type="character" w:customStyle="1" w:styleId="afffe">
    <w:name w:val="签名 字符"/>
    <w:basedOn w:val="a0"/>
    <w:link w:val="afffd"/>
    <w:rsid w:val="00607629"/>
    <w:rPr>
      <w:rFonts w:ascii="Times New Roman" w:hAnsi="Times New Roman"/>
      <w:lang w:val="en-GB" w:eastAsia="en-US"/>
    </w:rPr>
  </w:style>
  <w:style w:type="paragraph" w:styleId="affff">
    <w:name w:val="Subtitle"/>
    <w:basedOn w:val="a"/>
    <w:next w:val="a"/>
    <w:link w:val="affff0"/>
    <w:qFormat/>
    <w:rsid w:val="00607629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0">
    <w:name w:val="副标题 字符"/>
    <w:basedOn w:val="a0"/>
    <w:link w:val="affff"/>
    <w:rsid w:val="00607629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1">
    <w:name w:val="table of authorities"/>
    <w:basedOn w:val="a"/>
    <w:next w:val="a"/>
    <w:rsid w:val="00607629"/>
    <w:pPr>
      <w:spacing w:after="0"/>
      <w:ind w:left="200" w:hanging="200"/>
    </w:pPr>
  </w:style>
  <w:style w:type="paragraph" w:styleId="affff2">
    <w:name w:val="table of figures"/>
    <w:basedOn w:val="a"/>
    <w:next w:val="a"/>
    <w:rsid w:val="00607629"/>
    <w:pPr>
      <w:spacing w:after="0"/>
    </w:pPr>
  </w:style>
  <w:style w:type="paragraph" w:styleId="affff3">
    <w:name w:val="Title"/>
    <w:basedOn w:val="a"/>
    <w:next w:val="a"/>
    <w:link w:val="affff4"/>
    <w:qFormat/>
    <w:rsid w:val="0060762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4">
    <w:name w:val="标题 字符"/>
    <w:basedOn w:val="a0"/>
    <w:link w:val="affff3"/>
    <w:rsid w:val="0060762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5">
    <w:name w:val="toa heading"/>
    <w:basedOn w:val="a"/>
    <w:next w:val="a"/>
    <w:rsid w:val="0060762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CRCoverPageZchn">
    <w:name w:val="CR Cover Page Zchn"/>
    <w:link w:val="CRCoverPage"/>
    <w:rsid w:val="00857511"/>
    <w:rPr>
      <w:rFonts w:ascii="Arial" w:hAnsi="Arial"/>
      <w:lang w:val="en-GB" w:eastAsia="en-US"/>
    </w:rPr>
  </w:style>
  <w:style w:type="paragraph" w:styleId="affff6">
    <w:name w:val="Revision"/>
    <w:hidden/>
    <w:uiPriority w:val="99"/>
    <w:semiHidden/>
    <w:rsid w:val="00050CD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66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7C736F-BFD6-4358-9FD4-28B0F24198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896365-4600-4EBC-889E-04EE8EC8AE0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32DAC3B-5A85-41B7-BBE8-2A20B00C15EA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4.xml><?xml version="1.0" encoding="utf-8"?>
<ds:datastoreItem xmlns:ds="http://schemas.openxmlformats.org/officeDocument/2006/customXml" ds:itemID="{C7C7CCE1-CA22-403C-98B6-94BB382C0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</TotalTime>
  <Pages>2</Pages>
  <Words>407</Words>
  <Characters>2322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editor</cp:lastModifiedBy>
  <cp:revision>32</cp:revision>
  <cp:lastPrinted>1900-01-01T05:00:00Z</cp:lastPrinted>
  <dcterms:created xsi:type="dcterms:W3CDTF">2024-10-16T06:55:00Z</dcterms:created>
  <dcterms:modified xsi:type="dcterms:W3CDTF">2025-01-14T08:17:00Z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